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23120" w14:textId="68F64BC6" w:rsidR="009808CD" w:rsidRDefault="009808CD" w:rsidP="00194BB3">
      <w:pPr>
        <w:pStyle w:val="CRCoverPage"/>
        <w:tabs>
          <w:tab w:val="right" w:pos="9639"/>
        </w:tabs>
        <w:spacing w:after="0"/>
        <w:rPr>
          <w:b/>
          <w:i/>
          <w:noProof/>
          <w:sz w:val="28"/>
        </w:rPr>
      </w:pPr>
      <w:r>
        <w:rPr>
          <w:b/>
          <w:noProof/>
          <w:sz w:val="24"/>
        </w:rPr>
        <w:t>3GPP TSG-CT WG4 Meeting #115e</w:t>
      </w:r>
      <w:r>
        <w:rPr>
          <w:b/>
          <w:i/>
          <w:noProof/>
          <w:sz w:val="28"/>
        </w:rPr>
        <w:tab/>
      </w:r>
      <w:r w:rsidR="00A779F9" w:rsidRPr="00A779F9">
        <w:rPr>
          <w:b/>
          <w:noProof/>
          <w:sz w:val="24"/>
        </w:rPr>
        <w:t>C4-231444</w:t>
      </w:r>
      <w:bookmarkStart w:id="0" w:name="_GoBack"/>
      <w:bookmarkEnd w:id="0"/>
    </w:p>
    <w:p w14:paraId="6D836C64" w14:textId="5C4E2AF6"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321710">
        <w:rPr>
          <w:b/>
          <w:noProof/>
          <w:sz w:val="24"/>
        </w:rPr>
        <w:tab/>
      </w:r>
      <w:r w:rsidR="00321710">
        <w:rPr>
          <w:b/>
          <w:noProof/>
          <w:sz w:val="24"/>
        </w:rPr>
        <w:tab/>
      </w:r>
      <w:r w:rsidR="00321710">
        <w:rPr>
          <w:b/>
          <w:noProof/>
          <w:sz w:val="24"/>
        </w:rPr>
        <w:tab/>
      </w:r>
      <w:r w:rsidR="00321710">
        <w:rPr>
          <w:b/>
          <w:noProof/>
          <w:sz w:val="24"/>
        </w:rPr>
        <w:tab/>
      </w:r>
      <w:r w:rsidR="00321710">
        <w:rPr>
          <w:b/>
          <w:noProof/>
          <w:sz w:val="24"/>
        </w:rPr>
        <w:tab/>
      </w:r>
      <w:r w:rsidR="00321710">
        <w:rPr>
          <w:b/>
          <w:noProof/>
          <w:sz w:val="24"/>
        </w:rPr>
        <w:tab/>
      </w:r>
      <w:r w:rsidR="00321710">
        <w:rPr>
          <w:b/>
          <w:noProof/>
          <w:sz w:val="24"/>
        </w:rPr>
        <w:tab/>
      </w:r>
      <w:r w:rsidR="00321710">
        <w:rPr>
          <w:b/>
          <w:noProof/>
          <w:sz w:val="24"/>
        </w:rPr>
        <w:tab/>
      </w:r>
      <w:r w:rsidR="00321710">
        <w:rPr>
          <w:b/>
          <w:noProof/>
          <w:sz w:val="24"/>
        </w:rPr>
        <w:tab/>
      </w:r>
      <w:r w:rsidR="00321710">
        <w:rPr>
          <w:b/>
          <w:noProof/>
          <w:sz w:val="24"/>
        </w:rPr>
        <w:tab/>
      </w:r>
      <w:r w:rsidR="00321710">
        <w:rPr>
          <w:b/>
          <w:noProof/>
          <w:sz w:val="24"/>
        </w:rPr>
        <w:tab/>
      </w:r>
      <w:r w:rsidR="00321710">
        <w:rPr>
          <w:b/>
          <w:noProof/>
          <w:sz w:val="24"/>
        </w:rPr>
        <w:tab/>
      </w:r>
      <w:r w:rsidR="00321710">
        <w:rPr>
          <w:b/>
          <w:noProof/>
          <w:sz w:val="24"/>
        </w:rPr>
        <w:tab/>
      </w:r>
      <w:r w:rsidR="00321710">
        <w:rPr>
          <w:b/>
          <w:noProof/>
          <w:sz w:val="24"/>
        </w:rPr>
        <w:tab/>
      </w:r>
      <w:r w:rsidR="00321710">
        <w:rPr>
          <w:b/>
          <w:noProof/>
          <w:sz w:val="24"/>
        </w:rPr>
        <w:tab/>
        <w:t xml:space="preserve">was </w:t>
      </w:r>
      <w:r w:rsidR="00321710" w:rsidRPr="00212EEB">
        <w:rPr>
          <w:b/>
          <w:noProof/>
          <w:sz w:val="24"/>
        </w:rPr>
        <w:t>C4-231324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D8D6E" w:rsidR="001E41F3" w:rsidRPr="00410371" w:rsidRDefault="00C45B0B" w:rsidP="00E13F3D">
            <w:pPr>
              <w:pStyle w:val="CRCoverPage"/>
              <w:spacing w:after="0"/>
              <w:jc w:val="right"/>
              <w:rPr>
                <w:b/>
                <w:noProof/>
                <w:sz w:val="28"/>
              </w:rPr>
            </w:pPr>
            <w:r>
              <w:rPr>
                <w:b/>
                <w:noProof/>
                <w:sz w:val="28"/>
              </w:rPr>
              <w:t>29.</w:t>
            </w:r>
            <w:r w:rsidR="00DF2F3E">
              <w:rPr>
                <w:b/>
                <w:noProof/>
                <w:sz w:val="28"/>
              </w:rPr>
              <w:t>172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E9F21" w:rsidR="001E41F3" w:rsidRPr="00410371" w:rsidRDefault="00DF10D6" w:rsidP="00547111">
            <w:pPr>
              <w:pStyle w:val="CRCoverPage"/>
              <w:spacing w:after="0"/>
              <w:rPr>
                <w:noProof/>
                <w:lang w:eastAsia="zh-CN"/>
              </w:rPr>
            </w:pPr>
            <w:r w:rsidRPr="00DF10D6">
              <w:rPr>
                <w:rFonts w:hint="eastAsia"/>
                <w:b/>
                <w:noProof/>
                <w:sz w:val="28"/>
              </w:rPr>
              <w:t>0</w:t>
            </w:r>
            <w:r w:rsidR="006E5822">
              <w:rPr>
                <w:b/>
                <w:noProof/>
                <w:sz w:val="28"/>
              </w:rPr>
              <w:t>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E63BB" w:rsidR="001E41F3" w:rsidRPr="00410371" w:rsidRDefault="0032171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3F362" w:rsidR="001E41F3" w:rsidRPr="00410371" w:rsidRDefault="00DF2F3E">
            <w:pPr>
              <w:pStyle w:val="CRCoverPage"/>
              <w:spacing w:after="0"/>
              <w:jc w:val="center"/>
              <w:rPr>
                <w:noProof/>
                <w:sz w:val="28"/>
              </w:rPr>
            </w:pPr>
            <w:r>
              <w:rPr>
                <w:b/>
                <w:noProof/>
                <w:sz w:val="28"/>
              </w:rPr>
              <w:t>18.0</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BF924" w:rsidR="001E41F3" w:rsidRDefault="001B5B88" w:rsidP="004E26E9">
            <w:pPr>
              <w:pStyle w:val="CRCoverPage"/>
              <w:spacing w:after="0"/>
              <w:ind w:left="100"/>
              <w:rPr>
                <w:noProof/>
              </w:rPr>
            </w:pPr>
            <w:r w:rsidRPr="001B5B88">
              <w:rPr>
                <w:lang w:eastAsia="zh-CN"/>
              </w:rPr>
              <w:t xml:space="preserve">Support of Location service bi-directional continuity </w:t>
            </w:r>
            <w:r w:rsidR="003D5A26" w:rsidRPr="003D5A26">
              <w:rPr>
                <w:lang w:eastAsia="zh-CN"/>
              </w:rPr>
              <w:t>from EP</w:t>
            </w:r>
            <w:r w:rsidR="0035041B">
              <w:rPr>
                <w:lang w:eastAsia="zh-CN"/>
              </w:rPr>
              <w:t>S</w:t>
            </w:r>
            <w:r w:rsidR="003D5A26" w:rsidRPr="003D5A26">
              <w:rPr>
                <w:lang w:eastAsia="zh-CN"/>
              </w:rPr>
              <w:t xml:space="preserve"> to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41830" w:rsidR="001E41F3" w:rsidRDefault="00743CAA"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396562DB" w:rsidR="00FA57D6" w:rsidRDefault="00FA57D6" w:rsidP="00FA57D6">
            <w:pPr>
              <w:pStyle w:val="CRCoverPage"/>
              <w:spacing w:after="0"/>
              <w:ind w:left="100"/>
            </w:pPr>
            <w:r>
              <w:rPr>
                <w:noProof/>
                <w:lang w:eastAsia="zh-CN"/>
              </w:rPr>
              <w:t>As</w:t>
            </w:r>
            <w:r w:rsidR="001B5B88">
              <w:rPr>
                <w:noProof/>
                <w:lang w:eastAsia="zh-CN"/>
              </w:rPr>
              <w:t xml:space="preserve"> </w:t>
            </w:r>
            <w:r w:rsidR="00DF2F3E" w:rsidRPr="00DF2F3E">
              <w:rPr>
                <w:noProof/>
                <w:lang w:eastAsia="zh-CN"/>
              </w:rPr>
              <w:t>Location Service Continuity from EPS to 5GS for Immediate Location Request</w:t>
            </w:r>
            <w:r>
              <w:rPr>
                <w:noProof/>
                <w:lang w:eastAsia="zh-CN"/>
              </w:rPr>
              <w:t xml:space="preserve"> </w:t>
            </w:r>
            <w:r w:rsidR="00194BB3">
              <w:rPr>
                <w:noProof/>
                <w:lang w:eastAsia="zh-CN"/>
              </w:rPr>
              <w:t xml:space="preserve">defined in TS 23.273, </w:t>
            </w:r>
            <w:r w:rsidR="00DF2F3E" w:rsidRPr="00DF2F3E">
              <w:rPr>
                <w:noProof/>
                <w:lang w:eastAsia="zh-CN"/>
              </w:rPr>
              <w:t xml:space="preserve">MME sends Subscriber Location Report to GMLC with </w:t>
            </w:r>
            <w:r w:rsidR="00DF2F3E" w:rsidRPr="00DF2F3E">
              <w:rPr>
                <w:noProof/>
                <w:highlight w:val="green"/>
                <w:lang w:eastAsia="zh-CN"/>
              </w:rPr>
              <w:t>Handover event type, UE identifies and AMF ID as target node information</w:t>
            </w:r>
            <w:r w:rsidR="00DF2F3E" w:rsidRPr="00DF2F3E">
              <w:rPr>
                <w:noProof/>
                <w:lang w:eastAsia="zh-CN"/>
              </w:rPr>
              <w:t>, EPC-GMLC identifies the handover by event type and target AMF.</w:t>
            </w:r>
          </w:p>
          <w:p w14:paraId="7E062FA9" w14:textId="77777777" w:rsidR="00510B51" w:rsidRPr="00194BB3" w:rsidRDefault="00510B51" w:rsidP="00FA57D6">
            <w:pPr>
              <w:pStyle w:val="CRCoverPage"/>
              <w:spacing w:after="0"/>
              <w:ind w:left="100"/>
            </w:pPr>
          </w:p>
          <w:p w14:paraId="708AA7DE" w14:textId="1976931A" w:rsidR="00FA57D6" w:rsidRPr="00E56C95" w:rsidRDefault="00A5049F" w:rsidP="00DF2F3E">
            <w:pPr>
              <w:pStyle w:val="CRCoverPage"/>
              <w:spacing w:after="0"/>
              <w:ind w:left="100"/>
              <w:rPr>
                <w:noProof/>
                <w:lang w:eastAsia="zh-CN"/>
              </w:rPr>
            </w:pPr>
            <w:r>
              <w:t xml:space="preserve">It’s proposed to </w:t>
            </w:r>
            <w:r w:rsidR="00AA7218">
              <w:t xml:space="preserve">support </w:t>
            </w:r>
            <w:r w:rsidR="00AA7218" w:rsidRPr="00DF2F3E">
              <w:rPr>
                <w:noProof/>
                <w:lang w:eastAsia="zh-CN"/>
              </w:rPr>
              <w:t xml:space="preserve">Location Service Continuity from </w:t>
            </w:r>
            <w:r w:rsidR="0035041B" w:rsidRPr="003D5A26">
              <w:rPr>
                <w:lang w:eastAsia="zh-CN"/>
              </w:rPr>
              <w:t>EP</w:t>
            </w:r>
            <w:r w:rsidR="0035041B">
              <w:rPr>
                <w:lang w:eastAsia="zh-CN"/>
              </w:rPr>
              <w:t>S</w:t>
            </w:r>
            <w:r w:rsidR="0035041B" w:rsidRPr="003D5A26">
              <w:rPr>
                <w:lang w:eastAsia="zh-CN"/>
              </w:rPr>
              <w:t xml:space="preserve"> to 5GS</w:t>
            </w:r>
            <w:r w:rsidR="00AA7218" w:rsidRPr="00DF2F3E">
              <w:rPr>
                <w:noProof/>
                <w:lang w:eastAsia="zh-CN"/>
              </w:rPr>
              <w:t xml:space="preserve"> for Immediate Location Request</w:t>
            </w:r>
            <w:r w:rsidR="00AA721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E6153" w:rsidR="00CB4C9A" w:rsidRPr="00AA7218" w:rsidRDefault="00510B51" w:rsidP="00AA7218">
            <w:pPr>
              <w:pStyle w:val="CRCoverPage"/>
              <w:spacing w:after="0"/>
              <w:ind w:left="100"/>
              <w:rPr>
                <w:noProof/>
                <w:lang w:val="en-AU" w:eastAsia="zh-CN"/>
              </w:rPr>
            </w:pPr>
            <w:r>
              <w:t xml:space="preserve">It’s proposed to </w:t>
            </w:r>
            <w:r w:rsidR="00AA7218">
              <w:t xml:space="preserve">add the </w:t>
            </w:r>
            <w:r w:rsidR="00AA7218" w:rsidRPr="00AA7218">
              <w:t>HANDOVER_TO_5GC</w:t>
            </w:r>
            <w:r w:rsidR="00AA7218">
              <w:t xml:space="preserve"> in </w:t>
            </w:r>
            <w:r w:rsidR="00AA7218" w:rsidRPr="00AA7218">
              <w:t>Location-Event</w:t>
            </w:r>
            <w:r w:rsidR="00AA7218">
              <w:t xml:space="preserve"> and add AMF ID in </w:t>
            </w:r>
            <w:r w:rsidR="00AA7218" w:rsidRPr="00AA7218">
              <w:t>Subscriber Location Report</w:t>
            </w:r>
            <w:r w:rsidR="007F2A0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F9438" w:rsidR="001E41F3" w:rsidRDefault="00510B51">
            <w:pPr>
              <w:pStyle w:val="CRCoverPage"/>
              <w:spacing w:after="0"/>
              <w:ind w:left="100"/>
              <w:rPr>
                <w:noProof/>
                <w:lang w:eastAsia="zh-CN"/>
              </w:rPr>
            </w:pPr>
            <w:r>
              <w:rPr>
                <w:noProof/>
                <w:lang w:eastAsia="zh-CN"/>
              </w:rPr>
              <w:t xml:space="preserve">It’s unclear how to support </w:t>
            </w:r>
            <w:r w:rsidRPr="00510B51">
              <w:rPr>
                <w:lang w:eastAsia="zh-CN"/>
              </w:rPr>
              <w:t>Loca</w:t>
            </w:r>
            <w:r w:rsidR="00AA7218">
              <w:rPr>
                <w:lang w:eastAsia="zh-CN"/>
              </w:rPr>
              <w:t>tion Se</w:t>
            </w:r>
            <w:r w:rsidR="007F2A06">
              <w:rPr>
                <w:lang w:eastAsia="zh-CN"/>
              </w:rPr>
              <w:t xml:space="preserve">rvice Continuity from </w:t>
            </w:r>
            <w:r w:rsidR="0035041B" w:rsidRPr="003D5A26">
              <w:rPr>
                <w:lang w:eastAsia="zh-CN"/>
              </w:rPr>
              <w:t>EP</w:t>
            </w:r>
            <w:r w:rsidR="0035041B">
              <w:rPr>
                <w:lang w:eastAsia="zh-CN"/>
              </w:rPr>
              <w:t>S</w:t>
            </w:r>
            <w:r w:rsidR="0035041B" w:rsidRPr="003D5A26">
              <w:rPr>
                <w:lang w:eastAsia="zh-CN"/>
              </w:rPr>
              <w:t xml:space="preserve"> to 5GS</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EA6E3" w:rsidR="007F2A06" w:rsidRPr="007F2A06" w:rsidRDefault="00321710" w:rsidP="007F2A06">
            <w:pPr>
              <w:pStyle w:val="CRCoverPage"/>
              <w:spacing w:after="0"/>
              <w:ind w:left="100"/>
              <w:rPr>
                <w:lang w:val="en-US"/>
              </w:rPr>
            </w:pPr>
            <w:r>
              <w:t xml:space="preserve">2, </w:t>
            </w:r>
            <w:r w:rsidR="007F2A06" w:rsidRPr="00BD529F">
              <w:rPr>
                <w:lang w:val="en-US"/>
              </w:rPr>
              <w:t>6.3.2</w:t>
            </w:r>
            <w:r w:rsidR="007F2A06">
              <w:rPr>
                <w:lang w:val="en-US"/>
              </w:rPr>
              <w:t>, 7.4.1, 7.4.20, 7.4.x(new)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934C2B" w:rsidR="001E41F3" w:rsidRDefault="00CB4C9A" w:rsidP="00510B51">
            <w:pPr>
              <w:pStyle w:val="CRCoverPage"/>
              <w:spacing w:after="0"/>
              <w:ind w:left="100"/>
              <w:rPr>
                <w:noProof/>
                <w:lang w:eastAsia="zh-CN"/>
              </w:rPr>
            </w:pPr>
            <w:r>
              <w:rPr>
                <w:rFonts w:hint="eastAsia"/>
                <w:noProof/>
                <w:lang w:eastAsia="zh-CN"/>
              </w:rPr>
              <w:t>T</w:t>
            </w:r>
            <w:r>
              <w:rPr>
                <w:noProof/>
                <w:lang w:eastAsia="zh-CN"/>
              </w:rPr>
              <w:t>his contribution</w:t>
            </w:r>
            <w:r w:rsidR="00510B51">
              <w:rPr>
                <w:noProof/>
                <w:lang w:eastAsia="zh-CN"/>
              </w:rPr>
              <w:t xml:space="preserve"> does not</w:t>
            </w:r>
            <w:r>
              <w:rPr>
                <w:noProof/>
                <w:lang w:eastAsia="zh-CN"/>
              </w:rPr>
              <w:t xml:space="preserve"> </w:t>
            </w:r>
            <w:r w:rsidR="00510B51">
              <w:rPr>
                <w:noProof/>
                <w:lang w:eastAsia="zh-CN"/>
              </w:rPr>
              <w:t>introduce any changes</w:t>
            </w:r>
            <w:r w:rsidR="002E2AE0">
              <w:rPr>
                <w:noProof/>
                <w:lang w:eastAsia="zh-CN"/>
              </w:rPr>
              <w:t xml:space="preserve"> to</w:t>
            </w:r>
            <w:r>
              <w:rPr>
                <w:noProof/>
                <w:lang w:eastAsia="zh-CN"/>
              </w:rPr>
              <w:t xml:space="preserve"> the OpenAPI</w:t>
            </w:r>
            <w:r w:rsidR="002E2AE0">
              <w:rPr>
                <w:noProof/>
                <w:lang w:eastAsia="zh-CN"/>
              </w:rPr>
              <w:t xml:space="preserve"> file</w:t>
            </w:r>
            <w:r w:rsidR="00510B51">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C5984C" w14:textId="77777777" w:rsidR="0042444D" w:rsidRDefault="0042444D" w:rsidP="0042444D">
      <w:pPr>
        <w:pStyle w:val="1"/>
        <w:rPr>
          <w:lang w:eastAsia="en-GB"/>
        </w:rPr>
      </w:pPr>
      <w:bookmarkStart w:id="2" w:name="_Toc114515073"/>
      <w:bookmarkStart w:id="3" w:name="_Toc19716049"/>
      <w:bookmarkStart w:id="4" w:name="_Toc19716071"/>
      <w:bookmarkStart w:id="5" w:name="_Toc114515095"/>
      <w:r>
        <w:t>2</w:t>
      </w:r>
      <w:r>
        <w:tab/>
        <w:t>References</w:t>
      </w:r>
      <w:bookmarkEnd w:id="2"/>
      <w:bookmarkEnd w:id="3"/>
    </w:p>
    <w:p w14:paraId="26706989" w14:textId="77777777" w:rsidR="0042444D" w:rsidRDefault="0042444D" w:rsidP="0042444D">
      <w:r>
        <w:t>The following documents contain provisions which, through reference in this text, constitute provisions of the present document.</w:t>
      </w:r>
    </w:p>
    <w:p w14:paraId="418D8303" w14:textId="77777777" w:rsidR="0042444D" w:rsidRDefault="0042444D" w:rsidP="0042444D">
      <w:pPr>
        <w:pStyle w:val="B1"/>
      </w:pPr>
      <w:r>
        <w:t>-</w:t>
      </w:r>
      <w:r>
        <w:tab/>
        <w:t>References are either specific (identified by date of publication, edition number, version number, etc.) or non</w:t>
      </w:r>
      <w:r>
        <w:noBreakHyphen/>
        <w:t>specific.</w:t>
      </w:r>
    </w:p>
    <w:p w14:paraId="6CE7E68D" w14:textId="77777777" w:rsidR="0042444D" w:rsidRDefault="0042444D" w:rsidP="0042444D">
      <w:pPr>
        <w:pStyle w:val="B1"/>
      </w:pPr>
      <w:r>
        <w:t>-</w:t>
      </w:r>
      <w:r>
        <w:tab/>
        <w:t>For a specific reference, subsequent revisions do not apply.</w:t>
      </w:r>
    </w:p>
    <w:p w14:paraId="17848E9C" w14:textId="77777777" w:rsidR="0042444D" w:rsidRDefault="0042444D" w:rsidP="0042444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5FB2FD" w14:textId="77777777" w:rsidR="0042444D" w:rsidRDefault="0042444D" w:rsidP="0042444D">
      <w:pPr>
        <w:pStyle w:val="EX"/>
      </w:pPr>
      <w:r>
        <w:t>[1]</w:t>
      </w:r>
      <w:r>
        <w:tab/>
        <w:t>3GPP TR 21.905: "Vocabulary for 3GPP Specifications".</w:t>
      </w:r>
    </w:p>
    <w:p w14:paraId="19627638" w14:textId="77777777" w:rsidR="0042444D" w:rsidRDefault="0042444D" w:rsidP="0042444D">
      <w:pPr>
        <w:pStyle w:val="EX"/>
      </w:pPr>
      <w:r>
        <w:t>[2]</w:t>
      </w:r>
      <w:r>
        <w:tab/>
        <w:t>3GPP TS 23.271: "Functional stage 2 description of Location Services (LCS)".</w:t>
      </w:r>
    </w:p>
    <w:p w14:paraId="715E01CE" w14:textId="77777777" w:rsidR="0042444D" w:rsidRDefault="0042444D" w:rsidP="0042444D">
      <w:pPr>
        <w:pStyle w:val="EX"/>
      </w:pPr>
      <w:r>
        <w:t>[3]</w:t>
      </w:r>
      <w:r>
        <w:tab/>
        <w:t>3GPP TS 23.032: "Universal Geographical Area Description (GAD)".</w:t>
      </w:r>
    </w:p>
    <w:p w14:paraId="3E783645" w14:textId="77777777" w:rsidR="0042444D" w:rsidRDefault="0042444D" w:rsidP="0042444D">
      <w:pPr>
        <w:pStyle w:val="EX"/>
        <w:rPr>
          <w:lang w:val="it-IT" w:eastAsia="zh-CN"/>
        </w:rPr>
      </w:pPr>
      <w:r>
        <w:rPr>
          <w:lang w:val="it-IT"/>
        </w:rPr>
        <w:t>[4]</w:t>
      </w:r>
      <w:r>
        <w:rPr>
          <w:lang w:val="it-IT"/>
        </w:rPr>
        <w:tab/>
        <w:t>Void</w:t>
      </w:r>
      <w:r>
        <w:rPr>
          <w:lang w:val="it-IT" w:eastAsia="zh-CN"/>
        </w:rPr>
        <w:t>.</w:t>
      </w:r>
    </w:p>
    <w:p w14:paraId="24C6C76A" w14:textId="77777777" w:rsidR="0042444D" w:rsidRDefault="0042444D" w:rsidP="0042444D">
      <w:pPr>
        <w:pStyle w:val="EX"/>
        <w:rPr>
          <w:lang w:eastAsia="en-GB"/>
        </w:rPr>
      </w:pPr>
      <w:r>
        <w:rPr>
          <w:lang w:val="en-US" w:eastAsia="zh-CN"/>
        </w:rPr>
        <w:t>[5</w:t>
      </w:r>
      <w:r>
        <w:t>]</w:t>
      </w:r>
      <w:r>
        <w:tab/>
        <w:t>IETF RFC 2234: "Augmented BNF for syntax specifications"</w:t>
      </w:r>
      <w:r>
        <w:rPr>
          <w:lang w:eastAsia="zh-CN"/>
        </w:rPr>
        <w:t>.</w:t>
      </w:r>
    </w:p>
    <w:p w14:paraId="78DCF8E2" w14:textId="77777777" w:rsidR="0042444D" w:rsidRDefault="0042444D" w:rsidP="0042444D">
      <w:pPr>
        <w:pStyle w:val="EX"/>
      </w:pPr>
      <w:r>
        <w:t>[6]</w:t>
      </w:r>
      <w:r>
        <w:tab/>
        <w:t>3GPP TS 23.003: "Numbering, addressing and identification".</w:t>
      </w:r>
    </w:p>
    <w:p w14:paraId="5044EBF7" w14:textId="77777777" w:rsidR="0042444D" w:rsidRDefault="0042444D" w:rsidP="0042444D">
      <w:pPr>
        <w:pStyle w:val="EX"/>
      </w:pPr>
      <w:r>
        <w:t>[7]</w:t>
      </w:r>
      <w:r>
        <w:tab/>
        <w:t>3GPP TS 29.171: "LCS Application Protocol (LCS-AP) between the MME and E-SMLC".</w:t>
      </w:r>
    </w:p>
    <w:p w14:paraId="7F1D31ED" w14:textId="77777777" w:rsidR="0042444D" w:rsidRDefault="0042444D" w:rsidP="0042444D">
      <w:pPr>
        <w:pStyle w:val="EX"/>
      </w:pPr>
      <w:r>
        <w:t>[8]</w:t>
      </w:r>
      <w:r>
        <w:tab/>
        <w:t>3GPP TS 29.274: "Evolved General Packet Radio Service (GPRS) Tunnelling Protocol for Control plane (GTPv2-C)".</w:t>
      </w:r>
    </w:p>
    <w:p w14:paraId="1E115114" w14:textId="77777777" w:rsidR="0042444D" w:rsidRDefault="0042444D" w:rsidP="0042444D">
      <w:pPr>
        <w:pStyle w:val="EX"/>
        <w:rPr>
          <w:lang w:eastAsia="zh-CN"/>
        </w:rPr>
      </w:pPr>
      <w:r>
        <w:rPr>
          <w:lang w:eastAsia="zh-CN"/>
        </w:rPr>
        <w:t>[9]</w:t>
      </w:r>
      <w:r>
        <w:rPr>
          <w:lang w:eastAsia="zh-CN"/>
        </w:rPr>
        <w:tab/>
        <w:t>Void</w:t>
      </w:r>
    </w:p>
    <w:p w14:paraId="19602909" w14:textId="77777777" w:rsidR="0042444D" w:rsidRDefault="0042444D" w:rsidP="0042444D">
      <w:pPr>
        <w:pStyle w:val="EX"/>
        <w:rPr>
          <w:lang w:val="en-US" w:eastAsia="zh-CN"/>
        </w:rPr>
      </w:pPr>
      <w:r>
        <w:rPr>
          <w:lang w:val="en-US" w:eastAsia="zh-CN"/>
        </w:rPr>
        <w:t>[10]</w:t>
      </w:r>
      <w:r>
        <w:rPr>
          <w:lang w:val="en-US" w:eastAsia="zh-CN"/>
        </w:rPr>
        <w:tab/>
        <w:t>3GPP TS 32.299: "Charging management; Diameter charging applications".</w:t>
      </w:r>
    </w:p>
    <w:p w14:paraId="1912FDA9" w14:textId="77777777" w:rsidR="0042444D" w:rsidRDefault="0042444D" w:rsidP="0042444D">
      <w:pPr>
        <w:pStyle w:val="EX"/>
        <w:rPr>
          <w:lang w:val="en-US" w:eastAsia="zh-CN"/>
        </w:rPr>
      </w:pPr>
      <w:r>
        <w:t>[11]</w:t>
      </w:r>
      <w:r>
        <w:tab/>
        <w:t>3GPP TS 29.272: "Evolved Packet System; MME and SGSN Related Interfaces Based on Diameter Protocol".</w:t>
      </w:r>
    </w:p>
    <w:p w14:paraId="089A0980" w14:textId="77777777" w:rsidR="0042444D" w:rsidRDefault="0042444D" w:rsidP="0042444D">
      <w:pPr>
        <w:pStyle w:val="EX"/>
        <w:rPr>
          <w:lang w:val="en-US" w:eastAsia="en-GB"/>
        </w:rPr>
      </w:pPr>
      <w:r>
        <w:t>[12]</w:t>
      </w:r>
      <w:r>
        <w:tab/>
        <w:t xml:space="preserve">3GPP TS 29.329: </w:t>
      </w:r>
      <w:r>
        <w:rPr>
          <w:lang w:val="en-US"/>
        </w:rPr>
        <w:t>"</w:t>
      </w:r>
      <w:proofErr w:type="spellStart"/>
      <w:r>
        <w:t>Sh</w:t>
      </w:r>
      <w:proofErr w:type="spellEnd"/>
      <w:r>
        <w:t xml:space="preserve"> Interface based on the Diameter protocol</w:t>
      </w:r>
      <w:r>
        <w:rPr>
          <w:lang w:val="en-US"/>
        </w:rPr>
        <w:t>"</w:t>
      </w:r>
      <w:r>
        <w:t>.</w:t>
      </w:r>
    </w:p>
    <w:p w14:paraId="186B2375" w14:textId="77777777" w:rsidR="0042444D" w:rsidRDefault="0042444D" w:rsidP="0042444D">
      <w:pPr>
        <w:pStyle w:val="EX"/>
      </w:pPr>
      <w:r>
        <w:t>[13]</w:t>
      </w:r>
      <w:r>
        <w:tab/>
        <w:t>3GPP TS 33.210: "3G Security; Network Domain Security; IP Network Layer Security".</w:t>
      </w:r>
    </w:p>
    <w:p w14:paraId="613BFC92" w14:textId="77777777" w:rsidR="0042444D" w:rsidRDefault="0042444D" w:rsidP="0042444D">
      <w:pPr>
        <w:pStyle w:val="EX"/>
      </w:pPr>
      <w:r>
        <w:t>[14]</w:t>
      </w:r>
      <w:r>
        <w:tab/>
        <w:t>IETF RFC 4960: "Stream Control Transmission Protocol".</w:t>
      </w:r>
    </w:p>
    <w:p w14:paraId="5555484D" w14:textId="77777777" w:rsidR="0042444D" w:rsidRDefault="0042444D" w:rsidP="0042444D">
      <w:pPr>
        <w:pStyle w:val="EX"/>
        <w:rPr>
          <w:lang w:val="fr-FR" w:eastAsia="zh-CN"/>
        </w:rPr>
      </w:pPr>
      <w:r>
        <w:rPr>
          <w:lang w:val="fr-FR" w:eastAsia="zh-CN"/>
        </w:rPr>
        <w:t>[15]</w:t>
      </w:r>
      <w:r>
        <w:rPr>
          <w:lang w:val="fr-FR" w:eastAsia="zh-CN"/>
        </w:rPr>
        <w:tab/>
        <w:t>3GPP TS 22.071: "Location Services (LCS); Service description".</w:t>
      </w:r>
    </w:p>
    <w:p w14:paraId="43C394F4" w14:textId="77777777" w:rsidR="0042444D" w:rsidRDefault="0042444D" w:rsidP="0042444D">
      <w:pPr>
        <w:pStyle w:val="EX"/>
        <w:rPr>
          <w:lang w:eastAsia="en-GB"/>
        </w:rPr>
      </w:pPr>
      <w:r>
        <w:t>[16]</w:t>
      </w:r>
      <w:r>
        <w:tab/>
      </w:r>
      <w:proofErr w:type="gramStart"/>
      <w:r>
        <w:t>IETF  RFC</w:t>
      </w:r>
      <w:proofErr w:type="gramEnd"/>
      <w:r>
        <w:t xml:space="preserve"> 5778: "Diameter Mobile IPv6: Support for Home Agent to Diameter Server Interaction".</w:t>
      </w:r>
    </w:p>
    <w:p w14:paraId="41362C75" w14:textId="77777777" w:rsidR="0042444D" w:rsidRDefault="0042444D" w:rsidP="0042444D">
      <w:pPr>
        <w:pStyle w:val="EX"/>
      </w:pPr>
      <w:r>
        <w:rPr>
          <w:lang w:eastAsia="zh-CN"/>
        </w:rPr>
        <w:t>[17]</w:t>
      </w:r>
      <w:r>
        <w:rPr>
          <w:lang w:eastAsia="zh-CN"/>
        </w:rPr>
        <w:tab/>
      </w:r>
      <w:r>
        <w:t>3GPP TS 29.229: "</w:t>
      </w:r>
      <w:proofErr w:type="spellStart"/>
      <w:r>
        <w:t>Cx</w:t>
      </w:r>
      <w:proofErr w:type="spellEnd"/>
      <w:r>
        <w:t xml:space="preserve"> and Dx Interfaces based on the Diameter protocol; protocol details".</w:t>
      </w:r>
    </w:p>
    <w:p w14:paraId="565459D9" w14:textId="77777777" w:rsidR="0042444D" w:rsidRDefault="0042444D" w:rsidP="0042444D">
      <w:pPr>
        <w:pStyle w:val="EX"/>
      </w:pPr>
      <w:r>
        <w:t>[18]</w:t>
      </w:r>
      <w:r>
        <w:tab/>
        <w:t xml:space="preserve">3GPP TS 29.173: "Location Services; Diameter-based </w:t>
      </w:r>
      <w:proofErr w:type="spellStart"/>
      <w:r>
        <w:t>SLh</w:t>
      </w:r>
      <w:proofErr w:type="spellEnd"/>
      <w:r>
        <w:t xml:space="preserve"> interface for Control Plane LCS".</w:t>
      </w:r>
    </w:p>
    <w:p w14:paraId="7D07AF66" w14:textId="77777777" w:rsidR="0042444D" w:rsidRDefault="0042444D" w:rsidP="0042444D">
      <w:pPr>
        <w:pStyle w:val="EX"/>
        <w:rPr>
          <w:lang w:val="fr-FR"/>
        </w:rPr>
      </w:pPr>
      <w:r>
        <w:rPr>
          <w:lang w:val="fr-FR"/>
        </w:rPr>
        <w:t>[19]</w:t>
      </w:r>
      <w:r>
        <w:rPr>
          <w:lang w:val="fr-FR"/>
        </w:rPr>
        <w:tab/>
        <w:t>3GPP TS 29.002: "Mobile Application Part (MAP) specification".</w:t>
      </w:r>
    </w:p>
    <w:p w14:paraId="2AE0C688" w14:textId="77777777" w:rsidR="0042444D" w:rsidRDefault="0042444D" w:rsidP="0042444D">
      <w:pPr>
        <w:pStyle w:val="EX"/>
        <w:rPr>
          <w:noProof/>
          <w:lang w:val="fr-FR" w:eastAsia="ja-JP"/>
        </w:rPr>
      </w:pPr>
      <w:bookmarkStart w:id="6" w:name="_Ref465083506"/>
      <w:r>
        <w:rPr>
          <w:noProof/>
          <w:lang w:val="fr-FR" w:eastAsia="ja-JP"/>
        </w:rPr>
        <w:t>[20]</w:t>
      </w:r>
      <w:r>
        <w:rPr>
          <w:noProof/>
          <w:lang w:val="fr-FR" w:eastAsia="ja-JP"/>
        </w:rPr>
        <w:tab/>
        <w:t>3GPP TS 49.031: "Location Services (LCS) – Base Station System Application Part LCS Extension – (BSSAP-LE)".</w:t>
      </w:r>
    </w:p>
    <w:p w14:paraId="0C2D073B" w14:textId="77777777" w:rsidR="0042444D" w:rsidRDefault="0042444D" w:rsidP="0042444D">
      <w:pPr>
        <w:pStyle w:val="EX"/>
        <w:rPr>
          <w:snapToGrid w:val="0"/>
          <w:lang w:val="sv-SE" w:eastAsia="ja-JP"/>
        </w:rPr>
      </w:pPr>
      <w:r>
        <w:rPr>
          <w:snapToGrid w:val="0"/>
          <w:lang w:val="sv-SE" w:eastAsia="ja-JP"/>
        </w:rPr>
        <w:t>[21]</w:t>
      </w:r>
      <w:r>
        <w:rPr>
          <w:snapToGrid w:val="0"/>
          <w:lang w:val="sv-SE" w:eastAsia="ja-JP"/>
        </w:rPr>
        <w:tab/>
        <w:t>3GPP TS 25.413: "UTRAN Iu Interface RANAP signalling"</w:t>
      </w:r>
      <w:bookmarkEnd w:id="6"/>
      <w:r>
        <w:rPr>
          <w:snapToGrid w:val="0"/>
          <w:lang w:val="sv-SE" w:eastAsia="ja-JP"/>
        </w:rPr>
        <w:t>.</w:t>
      </w:r>
    </w:p>
    <w:p w14:paraId="367B2246" w14:textId="77777777" w:rsidR="0042444D" w:rsidRDefault="0042444D" w:rsidP="0042444D">
      <w:pPr>
        <w:pStyle w:val="EX"/>
        <w:rPr>
          <w:snapToGrid w:val="0"/>
          <w:lang w:val="sv-SE" w:eastAsia="ja-JP"/>
        </w:rPr>
      </w:pPr>
      <w:r>
        <w:rPr>
          <w:snapToGrid w:val="0"/>
          <w:lang w:val="sv-SE" w:eastAsia="ja-JP"/>
        </w:rPr>
        <w:t>[22]</w:t>
      </w:r>
      <w:r>
        <w:rPr>
          <w:snapToGrid w:val="0"/>
          <w:lang w:val="sv-SE" w:eastAsia="ja-JP"/>
        </w:rPr>
        <w:tab/>
        <w:t>3GPP2 A.S0014-D v5.0: "Interoperability Specification (IOS) for cdma2000 Access Network Interfaces – Part 4 (A1, A1p, A2, and A5 Interfaces) UTRAN Iu Interface RANAP signalling".</w:t>
      </w:r>
    </w:p>
    <w:p w14:paraId="2CDEA7FB" w14:textId="77777777" w:rsidR="0042444D" w:rsidRDefault="0042444D" w:rsidP="0042444D">
      <w:pPr>
        <w:pStyle w:val="EX"/>
        <w:rPr>
          <w:lang w:val="it-IT" w:eastAsia="zh-CN"/>
        </w:rPr>
      </w:pPr>
      <w:r>
        <w:rPr>
          <w:lang w:val="it-IT"/>
        </w:rPr>
        <w:t>[23]</w:t>
      </w:r>
      <w:r>
        <w:rPr>
          <w:lang w:val="it-IT"/>
        </w:rPr>
        <w:tab/>
        <w:t>IETF RFC 6733: "Diameter Base Protocol"</w:t>
      </w:r>
      <w:r>
        <w:rPr>
          <w:lang w:val="it-IT" w:eastAsia="zh-CN"/>
        </w:rPr>
        <w:t>.</w:t>
      </w:r>
    </w:p>
    <w:p w14:paraId="74DF05C6" w14:textId="77777777" w:rsidR="0042444D" w:rsidRDefault="0042444D" w:rsidP="0042444D">
      <w:pPr>
        <w:pStyle w:val="EX"/>
        <w:rPr>
          <w:snapToGrid w:val="0"/>
          <w:lang w:val="sv-SE" w:eastAsia="ja-JP"/>
        </w:rPr>
      </w:pPr>
      <w:r>
        <w:rPr>
          <w:snapToGrid w:val="0"/>
          <w:lang w:val="sv-SE" w:eastAsia="ja-JP"/>
        </w:rPr>
        <w:lastRenderedPageBreak/>
        <w:t>[24]</w:t>
      </w:r>
      <w:r>
        <w:rPr>
          <w:snapToGrid w:val="0"/>
          <w:lang w:val="sv-SE" w:eastAsia="ja-JP"/>
        </w:rPr>
        <w:tab/>
        <w:t>3GPP TS 24.080: "Mobile radio interface layer 3 Supplementary services specification; Formats and coding".</w:t>
      </w:r>
    </w:p>
    <w:p w14:paraId="5B737071" w14:textId="3B689267" w:rsidR="0042444D" w:rsidRPr="0042444D" w:rsidRDefault="0042444D" w:rsidP="0042444D">
      <w:pPr>
        <w:pStyle w:val="EX"/>
      </w:pPr>
      <w:r>
        <w:t>[25]</w:t>
      </w:r>
      <w:r>
        <w:tab/>
        <w:t xml:space="preserve">IETF RFC 7944: </w:t>
      </w:r>
      <w:r>
        <w:rPr>
          <w:lang w:val="it-IT"/>
        </w:rPr>
        <w:t>"Diameter Routing Message Priority</w:t>
      </w:r>
      <w:r>
        <w:t>".</w:t>
      </w:r>
    </w:p>
    <w:p w14:paraId="72CF3933" w14:textId="2AC64CE3" w:rsidR="0042444D" w:rsidRDefault="0042444D" w:rsidP="0042444D">
      <w:pPr>
        <w:pStyle w:val="EX"/>
        <w:rPr>
          <w:ins w:id="7" w:author="Huawei" w:date="2023-04-03T10:48:00Z"/>
          <w:lang w:eastAsia="en-GB"/>
        </w:rPr>
      </w:pPr>
      <w:ins w:id="8" w:author="Huawei" w:date="2023-04-03T10:48:00Z">
        <w:r>
          <w:t>[</w:t>
        </w:r>
        <w:r w:rsidRPr="0042444D">
          <w:rPr>
            <w:highlight w:val="green"/>
          </w:rPr>
          <w:t>X</w:t>
        </w:r>
        <w:r>
          <w:t>]</w:t>
        </w:r>
        <w:r>
          <w:tab/>
          <w:t xml:space="preserve">3GPP TS 29.571: </w:t>
        </w:r>
        <w:r>
          <w:rPr>
            <w:lang w:eastAsia="zh-CN"/>
          </w:rPr>
          <w:t>"5G System; Common Data Types for Service Based Interfaces Stage 3"</w:t>
        </w:r>
        <w:r>
          <w:t>.</w:t>
        </w:r>
      </w:ins>
    </w:p>
    <w:p w14:paraId="78F0EBD2" w14:textId="77777777" w:rsidR="0042444D" w:rsidRPr="0042444D" w:rsidRDefault="0042444D" w:rsidP="0042444D"/>
    <w:p w14:paraId="4D93D53E" w14:textId="77777777" w:rsidR="0042444D" w:rsidRDefault="0042444D" w:rsidP="00424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E39054" w14:textId="030E6CE0" w:rsidR="00DF2F3E" w:rsidRPr="00BD529F" w:rsidRDefault="00DF2F3E" w:rsidP="0042444D">
      <w:pPr>
        <w:pStyle w:val="2"/>
      </w:pPr>
      <w:r w:rsidRPr="00BD529F">
        <w:t>6.3</w:t>
      </w:r>
      <w:r w:rsidRPr="00BD529F">
        <w:tab/>
        <w:t>Subscriber Location Report</w:t>
      </w:r>
      <w:bookmarkEnd w:id="4"/>
      <w:bookmarkEnd w:id="5"/>
    </w:p>
    <w:p w14:paraId="4B248D71" w14:textId="77777777" w:rsidR="00DF2F3E" w:rsidRPr="00BD529F" w:rsidRDefault="00DF2F3E" w:rsidP="00DF2F3E">
      <w:pPr>
        <w:pStyle w:val="3"/>
        <w:rPr>
          <w:lang w:val="en-US"/>
        </w:rPr>
      </w:pPr>
      <w:bookmarkStart w:id="9" w:name="_Toc19716072"/>
      <w:bookmarkStart w:id="10" w:name="_Toc114515096"/>
      <w:r w:rsidRPr="00BD529F">
        <w:rPr>
          <w:lang w:val="en-US"/>
        </w:rPr>
        <w:t>6.3.1</w:t>
      </w:r>
      <w:r w:rsidRPr="00BD529F">
        <w:rPr>
          <w:lang w:val="en-US"/>
        </w:rPr>
        <w:tab/>
        <w:t>General</w:t>
      </w:r>
      <w:bookmarkEnd w:id="9"/>
      <w:bookmarkEnd w:id="10"/>
    </w:p>
    <w:p w14:paraId="5452FC9B" w14:textId="77777777" w:rsidR="00DF2F3E" w:rsidRPr="00BD529F" w:rsidRDefault="00DF2F3E" w:rsidP="00DF2F3E">
      <w:pPr>
        <w:rPr>
          <w:lang w:eastAsia="zh-CN"/>
        </w:rPr>
      </w:pPr>
      <w:r w:rsidRPr="00BD529F">
        <w:t>The Subscriber</w:t>
      </w:r>
      <w:r w:rsidRPr="00BD529F">
        <w:rPr>
          <w:rFonts w:hint="eastAsia"/>
          <w:lang w:eastAsia="zh-CN"/>
        </w:rPr>
        <w:t xml:space="preserve"> </w:t>
      </w:r>
      <w:r w:rsidRPr="00BD529F">
        <w:t>Location</w:t>
      </w:r>
      <w:r w:rsidRPr="00BD529F">
        <w:rPr>
          <w:rFonts w:hint="eastAsia"/>
          <w:lang w:eastAsia="zh-CN"/>
        </w:rPr>
        <w:t xml:space="preserve"> </w:t>
      </w:r>
      <w:r w:rsidRPr="00BD529F">
        <w:t xml:space="preserve">Report operation is used by an </w:t>
      </w:r>
      <w:r w:rsidRPr="00BD529F">
        <w:rPr>
          <w:rFonts w:hint="eastAsia"/>
          <w:lang w:eastAsia="zh-CN"/>
        </w:rPr>
        <w:t>MME</w:t>
      </w:r>
      <w:r w:rsidRPr="00BD529F">
        <w:rPr>
          <w:lang w:eastAsia="zh-CN"/>
        </w:rPr>
        <w:t xml:space="preserve"> or SGSN</w:t>
      </w:r>
      <w:r w:rsidRPr="00BD529F">
        <w:t xml:space="preserve"> to provide the location of a target </w:t>
      </w:r>
      <w:r w:rsidRPr="00BD529F">
        <w:rPr>
          <w:rFonts w:hint="eastAsia"/>
          <w:lang w:eastAsia="zh-CN"/>
        </w:rPr>
        <w:t>UE to a GMLC</w:t>
      </w:r>
      <w:r w:rsidRPr="00BD529F">
        <w:rPr>
          <w:lang w:eastAsia="zh-CN"/>
        </w:rPr>
        <w:t>,</w:t>
      </w:r>
      <w:r w:rsidRPr="00BD529F">
        <w:rPr>
          <w:rFonts w:hint="eastAsia"/>
          <w:lang w:eastAsia="zh-CN"/>
        </w:rPr>
        <w:t xml:space="preserve"> </w:t>
      </w:r>
      <w:r w:rsidRPr="00BD529F">
        <w:t>when a request for location has been implicitly issued or when a Delayed Location Reporting is triggered after receipt of a request for location for a UE transiently not reachable.</w:t>
      </w:r>
    </w:p>
    <w:p w14:paraId="0EB1B2A9" w14:textId="77777777" w:rsidR="00DF2F3E" w:rsidRPr="00BD529F" w:rsidRDefault="00DF2F3E" w:rsidP="00DF2F3E">
      <w:pPr>
        <w:pStyle w:val="3"/>
        <w:rPr>
          <w:lang w:val="en-US"/>
        </w:rPr>
      </w:pPr>
      <w:bookmarkStart w:id="11" w:name="_Toc19716073"/>
      <w:bookmarkStart w:id="12" w:name="_Toc114515097"/>
      <w:r w:rsidRPr="00BD529F">
        <w:rPr>
          <w:lang w:val="en-US"/>
        </w:rPr>
        <w:t>6.3.2</w:t>
      </w:r>
      <w:r w:rsidRPr="00BD529F">
        <w:rPr>
          <w:lang w:val="en-US"/>
        </w:rPr>
        <w:tab/>
        <w:t>Successful Operation</w:t>
      </w:r>
      <w:bookmarkEnd w:id="11"/>
      <w:bookmarkEnd w:id="12"/>
    </w:p>
    <w:p w14:paraId="521FA388" w14:textId="77777777" w:rsidR="00DF2F3E" w:rsidRPr="00BD529F" w:rsidRDefault="00DF2F3E" w:rsidP="00DF2F3E">
      <w:pPr>
        <w:pStyle w:val="TH"/>
        <w:rPr>
          <w:lang w:val="en-US" w:eastAsia="ja-JP"/>
        </w:rPr>
      </w:pPr>
    </w:p>
    <w:bookmarkStart w:id="13" w:name="_MON_1424521451"/>
    <w:bookmarkStart w:id="14" w:name="_MON_1310206354"/>
    <w:bookmarkStart w:id="15" w:name="_MON_1310208824"/>
    <w:bookmarkStart w:id="16" w:name="_MON_1424521334"/>
    <w:bookmarkStart w:id="17" w:name="_MON_1424521382"/>
    <w:bookmarkStart w:id="18" w:name="_MON_1424521418"/>
    <w:bookmarkStart w:id="19" w:name="_MON_1424521425"/>
    <w:bookmarkEnd w:id="13"/>
    <w:bookmarkEnd w:id="14"/>
    <w:bookmarkEnd w:id="15"/>
    <w:bookmarkEnd w:id="16"/>
    <w:bookmarkEnd w:id="17"/>
    <w:bookmarkEnd w:id="18"/>
    <w:bookmarkEnd w:id="19"/>
    <w:bookmarkStart w:id="20" w:name="_MON_1424521446"/>
    <w:bookmarkEnd w:id="20"/>
    <w:p w14:paraId="22D183B5" w14:textId="77777777" w:rsidR="00DF2F3E" w:rsidRPr="00BD529F" w:rsidRDefault="00DF2F3E" w:rsidP="00DF2F3E">
      <w:pPr>
        <w:pStyle w:val="TH"/>
        <w:rPr>
          <w:lang w:val="en-US"/>
        </w:rPr>
      </w:pPr>
      <w:r w:rsidRPr="00BD529F">
        <w:object w:dxaOrig="6329" w:dyaOrig="2385" w14:anchorId="1C83F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6pt;height:114.1pt" o:ole="">
            <v:imagedata r:id="rId13" o:title=""/>
          </v:shape>
          <o:OLEObject Type="Embed" ProgID="Word.Picture.8" ShapeID="_x0000_i1025" DrawAspect="Content" ObjectID="_1743492989" r:id="rId14"/>
        </w:object>
      </w:r>
    </w:p>
    <w:p w14:paraId="5AB66E6D" w14:textId="77777777" w:rsidR="00DF2F3E" w:rsidRPr="00BD529F" w:rsidRDefault="00DF2F3E" w:rsidP="00DF2F3E">
      <w:pPr>
        <w:pStyle w:val="TF"/>
        <w:rPr>
          <w:lang w:val="en-US" w:eastAsia="zh-CN"/>
        </w:rPr>
      </w:pPr>
      <w:r w:rsidRPr="005B7690">
        <w:t>Figure 6.3.2-1: Subscriber Location Report procedure. Successful operation.</w:t>
      </w:r>
    </w:p>
    <w:p w14:paraId="23B723DE" w14:textId="77777777" w:rsidR="00DF2F3E" w:rsidRPr="00BD529F" w:rsidRDefault="00DF2F3E" w:rsidP="00DF2F3E">
      <w:pPr>
        <w:rPr>
          <w:lang w:eastAsia="zh-CN"/>
        </w:rPr>
      </w:pPr>
      <w:r w:rsidRPr="00BD529F">
        <w:rPr>
          <w:lang w:eastAsia="ja-JP"/>
        </w:rPr>
        <w:t xml:space="preserve">The </w:t>
      </w:r>
      <w:r w:rsidRPr="00BD529F">
        <w:rPr>
          <w:rFonts w:hint="eastAsia"/>
          <w:lang w:eastAsia="zh-CN"/>
        </w:rPr>
        <w:t>M</w:t>
      </w:r>
      <w:r w:rsidRPr="00BD529F">
        <w:rPr>
          <w:lang w:eastAsia="ja-JP"/>
        </w:rPr>
        <w:t>ME</w:t>
      </w:r>
      <w:r w:rsidRPr="00BD529F">
        <w:rPr>
          <w:rFonts w:hint="eastAsia"/>
          <w:lang w:eastAsia="zh-CN"/>
        </w:rPr>
        <w:t xml:space="preserve"> </w:t>
      </w:r>
      <w:r w:rsidRPr="00BD529F">
        <w:rPr>
          <w:lang w:eastAsia="zh-CN"/>
        </w:rPr>
        <w:t xml:space="preserve">or SGSN </w:t>
      </w:r>
      <w:r w:rsidRPr="00BD529F">
        <w:rPr>
          <w:lang w:eastAsia="ja-JP"/>
        </w:rPr>
        <w:t>initiates the procedure by sending a SUBSCRIBER LOCATION REPORT message to the GMLC.</w:t>
      </w:r>
      <w:r w:rsidRPr="00BD529F">
        <w:rPr>
          <w:rFonts w:hint="eastAsia"/>
          <w:lang w:eastAsia="zh-CN"/>
        </w:rPr>
        <w:t xml:space="preserve"> The message may </w:t>
      </w:r>
      <w:r w:rsidRPr="00BD529F">
        <w:t xml:space="preserve">carry the </w:t>
      </w:r>
      <w:r w:rsidRPr="00BD529F">
        <w:rPr>
          <w:rFonts w:hint="eastAsia"/>
          <w:lang w:eastAsia="zh-CN"/>
        </w:rPr>
        <w:t>identity</w:t>
      </w:r>
      <w:r w:rsidRPr="00BD529F">
        <w:t xml:space="preserve"> of the UE, the location </w:t>
      </w:r>
      <w:proofErr w:type="gramStart"/>
      <w:r w:rsidRPr="00BD529F">
        <w:t>estimate</w:t>
      </w:r>
      <w:proofErr w:type="gramEnd"/>
      <w:r w:rsidRPr="00BD529F">
        <w:rPr>
          <w:rFonts w:hint="eastAsia"/>
          <w:lang w:eastAsia="zh-CN"/>
        </w:rPr>
        <w:t xml:space="preserve"> and</w:t>
      </w:r>
      <w:r w:rsidRPr="00BD529F">
        <w:t xml:space="preserve"> its age, </w:t>
      </w:r>
      <w:r w:rsidRPr="00BD529F">
        <w:rPr>
          <w:rFonts w:hint="eastAsia"/>
          <w:lang w:eastAsia="zh-CN"/>
        </w:rPr>
        <w:t>and the event causing the location report.</w:t>
      </w:r>
    </w:p>
    <w:p w14:paraId="43E7AE13" w14:textId="77777777" w:rsidR="00DF2F3E" w:rsidRPr="00BD529F" w:rsidRDefault="00DF2F3E" w:rsidP="00DF2F3E">
      <w:r w:rsidRPr="00BD529F">
        <w:rPr>
          <w:lang w:eastAsia="ja-JP"/>
        </w:rPr>
        <w:t>Upon reception of SUBSCRIBER LOCATION REPORT message, the GMLC shall return a SUBSCRIBER LOCATION REPORT ACK to the MME</w:t>
      </w:r>
      <w:r w:rsidRPr="00BD529F">
        <w:rPr>
          <w:lang w:eastAsia="zh-CN"/>
        </w:rPr>
        <w:t xml:space="preserve"> or SGSN and process the location report according</w:t>
      </w:r>
      <w:r w:rsidRPr="00BD529F">
        <w:rPr>
          <w:rFonts w:hint="eastAsia"/>
          <w:lang w:eastAsia="zh-CN"/>
        </w:rPr>
        <w:t>ly</w:t>
      </w:r>
      <w:r w:rsidRPr="00BD529F">
        <w:rPr>
          <w:lang w:eastAsia="zh-CN"/>
        </w:rPr>
        <w:t xml:space="preserve">, e.g. </w:t>
      </w:r>
      <w:r w:rsidRPr="00BD529F">
        <w:t xml:space="preserve">transfer of </w:t>
      </w:r>
      <w:r w:rsidRPr="00BD529F">
        <w:rPr>
          <w:rFonts w:hint="eastAsia"/>
          <w:lang w:eastAsia="zh-CN"/>
        </w:rPr>
        <w:t>the</w:t>
      </w:r>
      <w:r w:rsidRPr="00BD529F">
        <w:t xml:space="preserve"> location estimate to an external LCS Client</w:t>
      </w:r>
      <w:r w:rsidRPr="00BD529F">
        <w:rPr>
          <w:lang w:eastAsia="zh-CN"/>
        </w:rPr>
        <w:t xml:space="preserve"> according to procedure </w:t>
      </w:r>
      <w:r w:rsidRPr="00BD529F">
        <w:rPr>
          <w:rFonts w:hint="eastAsia"/>
          <w:lang w:eastAsia="zh-CN"/>
        </w:rPr>
        <w:t xml:space="preserve">described in </w:t>
      </w:r>
      <w:r w:rsidRPr="00BD529F">
        <w:rPr>
          <w:lang w:eastAsia="zh-CN"/>
        </w:rPr>
        <w:t xml:space="preserve">3GPP </w:t>
      </w:r>
      <w:r w:rsidRPr="00BD529F">
        <w:rPr>
          <w:rFonts w:hint="eastAsia"/>
          <w:lang w:eastAsia="zh-CN"/>
        </w:rPr>
        <w:t xml:space="preserve">TS 23.271 </w:t>
      </w:r>
      <w:r w:rsidRPr="00BD529F">
        <w:rPr>
          <w:lang w:eastAsia="zh-CN"/>
        </w:rPr>
        <w:t>[2]</w:t>
      </w:r>
      <w:r w:rsidRPr="00BD529F">
        <w:t>.</w:t>
      </w:r>
    </w:p>
    <w:p w14:paraId="2A0DF21C" w14:textId="77777777" w:rsidR="00DF2F3E" w:rsidRPr="00BD529F" w:rsidRDefault="00DF2F3E" w:rsidP="00DF2F3E">
      <w:r w:rsidRPr="00BD529F">
        <w:t>If the Location-Event indicates a DEFERRED_LR_RESPONSE then the Location-Estimate shall not be sent if the LCS-Supported-GAD-Shapes had been received in Provide Subscriber Location request and the shape encoded in Location-Estimate was not marked as supported in LCS-Supported-GAD-Shapes. In such a case Termination-Cause in Deferred-MT-LR-Data shall be present with value SHAPE_OF_LOCATION_ESTIMATE_NOT_SUPPORTED.</w:t>
      </w:r>
    </w:p>
    <w:p w14:paraId="5E1E2780" w14:textId="7562F0A2" w:rsidR="00AA7218" w:rsidRDefault="00AA7218" w:rsidP="00DF2F3E">
      <w:pPr>
        <w:rPr>
          <w:ins w:id="21" w:author="Huawei" w:date="2023-03-31T09:31:00Z"/>
        </w:rPr>
      </w:pPr>
      <w:ins w:id="22" w:author="Huawei" w:date="2023-03-31T09:31:00Z">
        <w:r w:rsidRPr="00BD529F">
          <w:t xml:space="preserve">If the Location-Event indicates a </w:t>
        </w:r>
        <w:r>
          <w:t>HANDOVER</w:t>
        </w:r>
        <w:r w:rsidRPr="005B7690">
          <w:t>_</w:t>
        </w:r>
        <w:r>
          <w:t>TO</w:t>
        </w:r>
        <w:r w:rsidRPr="005B7690">
          <w:t>_</w:t>
        </w:r>
        <w:r>
          <w:t>5GC</w:t>
        </w:r>
      </w:ins>
      <w:ins w:id="23" w:author="Huawei" w:date="2023-03-31T09:32:00Z">
        <w:r>
          <w:t xml:space="preserve">, the </w:t>
        </w:r>
        <w:r w:rsidRPr="00AA7218">
          <w:t xml:space="preserve">Subscriber Location Report </w:t>
        </w:r>
        <w:r>
          <w:t>shall include</w:t>
        </w:r>
        <w:r w:rsidRPr="00AA7218">
          <w:t xml:space="preserve"> </w:t>
        </w:r>
      </w:ins>
      <w:ins w:id="24" w:author="Huawei" w:date="2023-03-31T09:34:00Z">
        <w:r w:rsidRPr="00CC491D">
          <w:t>Location-Event</w:t>
        </w:r>
      </w:ins>
      <w:ins w:id="25" w:author="Huawei" w:date="2023-03-31T09:32:00Z">
        <w:r w:rsidRPr="00AA7218">
          <w:t xml:space="preserve">, UE identifies and AMF ID as target node information, EPC-GMLC identifies the handover by </w:t>
        </w:r>
      </w:ins>
      <w:ins w:id="26" w:author="Huawei" w:date="2023-03-31T09:33:00Z">
        <w:r w:rsidRPr="00CC491D">
          <w:t>Location-Event</w:t>
        </w:r>
      </w:ins>
      <w:ins w:id="27" w:author="Huawei" w:date="2023-03-31T09:32:00Z">
        <w:r w:rsidRPr="00AA7218">
          <w:t xml:space="preserve"> and target AMF</w:t>
        </w:r>
      </w:ins>
      <w:ins w:id="28" w:author="Huawei" w:date="2023-03-31T09:34:00Z">
        <w:r>
          <w:t>.</w:t>
        </w:r>
      </w:ins>
    </w:p>
    <w:p w14:paraId="740DE287" w14:textId="45DE4852" w:rsidR="00DF2F3E" w:rsidRPr="00BD529F" w:rsidRDefault="00DF2F3E" w:rsidP="00DF2F3E">
      <w:r w:rsidRPr="00BD529F">
        <w:t xml:space="preserve">This procedure is mapped to the commands Location-Report-Request/Answer in the Diameter application specified in </w:t>
      </w:r>
      <w:r>
        <w:t>clause</w:t>
      </w:r>
      <w:r w:rsidRPr="00BD529F">
        <w:t>s 7.3.3 and 7.3.4.</w:t>
      </w:r>
    </w:p>
    <w:p w14:paraId="53B84463" w14:textId="77777777" w:rsidR="00DF2F3E" w:rsidRPr="00BD529F" w:rsidRDefault="00DF2F3E" w:rsidP="00DF2F3E">
      <w:pPr>
        <w:pStyle w:val="TH"/>
        <w:rPr>
          <w:lang w:val="en-AU"/>
        </w:rPr>
      </w:pPr>
      <w:r w:rsidRPr="00BD529F">
        <w:rPr>
          <w:lang w:val="en-AU"/>
        </w:rPr>
        <w:t>Table 6.3.2-1: Subscriber Location Report</w:t>
      </w:r>
    </w:p>
    <w:tbl>
      <w:tblPr>
        <w:tblW w:w="98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60"/>
        <w:gridCol w:w="1624"/>
        <w:gridCol w:w="588"/>
        <w:gridCol w:w="5758"/>
      </w:tblGrid>
      <w:tr w:rsidR="00DF2F3E" w:rsidRPr="00BD529F" w14:paraId="18D0051F" w14:textId="77777777" w:rsidTr="00831B9A">
        <w:trPr>
          <w:jc w:val="center"/>
        </w:trPr>
        <w:tc>
          <w:tcPr>
            <w:tcW w:w="1860" w:type="dxa"/>
            <w:shd w:val="clear" w:color="auto" w:fill="E0E0E0"/>
          </w:tcPr>
          <w:p w14:paraId="5F2460CE" w14:textId="77777777" w:rsidR="00DF2F3E" w:rsidRPr="00BD529F" w:rsidRDefault="00DF2F3E" w:rsidP="00831B9A">
            <w:pPr>
              <w:pStyle w:val="TAH"/>
            </w:pPr>
            <w:r w:rsidRPr="005B7690">
              <w:t>Information element name</w:t>
            </w:r>
          </w:p>
        </w:tc>
        <w:tc>
          <w:tcPr>
            <w:tcW w:w="1624" w:type="dxa"/>
            <w:shd w:val="clear" w:color="auto" w:fill="E0E0E0"/>
          </w:tcPr>
          <w:p w14:paraId="11A2ACAF" w14:textId="77777777" w:rsidR="00DF2F3E" w:rsidRPr="00BD529F" w:rsidRDefault="00DF2F3E" w:rsidP="00831B9A">
            <w:pPr>
              <w:pStyle w:val="TAH"/>
            </w:pPr>
            <w:r w:rsidRPr="005B7690">
              <w:t>Mapping to Diameter AVP</w:t>
            </w:r>
          </w:p>
        </w:tc>
        <w:tc>
          <w:tcPr>
            <w:tcW w:w="588" w:type="dxa"/>
            <w:shd w:val="clear" w:color="auto" w:fill="E0E0E0"/>
          </w:tcPr>
          <w:p w14:paraId="28C773FE" w14:textId="77777777" w:rsidR="00DF2F3E" w:rsidRPr="00BD529F" w:rsidRDefault="00DF2F3E" w:rsidP="00831B9A">
            <w:pPr>
              <w:pStyle w:val="TAH"/>
              <w:rPr>
                <w:lang w:val="fr-FR"/>
              </w:rPr>
            </w:pPr>
            <w:r w:rsidRPr="005B7690">
              <w:t>Cat.</w:t>
            </w:r>
          </w:p>
        </w:tc>
        <w:tc>
          <w:tcPr>
            <w:tcW w:w="5758" w:type="dxa"/>
            <w:shd w:val="clear" w:color="auto" w:fill="E0E0E0"/>
          </w:tcPr>
          <w:p w14:paraId="06B99684" w14:textId="77777777" w:rsidR="00DF2F3E" w:rsidRPr="00BD529F" w:rsidRDefault="00DF2F3E" w:rsidP="00831B9A">
            <w:pPr>
              <w:keepNext/>
              <w:keepLines/>
              <w:spacing w:after="0"/>
              <w:jc w:val="center"/>
              <w:rPr>
                <w:rFonts w:ascii="Arial" w:hAnsi="Arial"/>
                <w:b/>
                <w:sz w:val="18"/>
                <w:lang w:val="fr-FR"/>
              </w:rPr>
            </w:pPr>
            <w:r w:rsidRPr="00BD529F">
              <w:rPr>
                <w:rFonts w:ascii="Arial" w:hAnsi="Arial"/>
                <w:b/>
                <w:sz w:val="18"/>
                <w:lang w:val="fr-FR"/>
              </w:rPr>
              <w:t>Description</w:t>
            </w:r>
          </w:p>
        </w:tc>
      </w:tr>
      <w:tr w:rsidR="00DF2F3E" w:rsidRPr="00BD529F" w14:paraId="54E32C49" w14:textId="77777777" w:rsidTr="00831B9A">
        <w:trPr>
          <w:trHeight w:val="401"/>
          <w:jc w:val="center"/>
        </w:trPr>
        <w:tc>
          <w:tcPr>
            <w:tcW w:w="1860" w:type="dxa"/>
          </w:tcPr>
          <w:p w14:paraId="7F612E74" w14:textId="77777777" w:rsidR="00DF2F3E" w:rsidRPr="00BD529F" w:rsidRDefault="00DF2F3E" w:rsidP="00831B9A">
            <w:pPr>
              <w:pStyle w:val="TAL"/>
            </w:pPr>
            <w:r w:rsidRPr="00CC491D">
              <w:t>Location Event</w:t>
            </w:r>
          </w:p>
          <w:p w14:paraId="4E40212F" w14:textId="77777777" w:rsidR="00DF2F3E" w:rsidRPr="00BD529F" w:rsidDel="00BE4FDE" w:rsidRDefault="00DF2F3E" w:rsidP="00831B9A">
            <w:pPr>
              <w:keepNext/>
              <w:keepLines/>
              <w:spacing w:after="0"/>
              <w:rPr>
                <w:rFonts w:ascii="Arial" w:hAnsi="Arial"/>
                <w:sz w:val="18"/>
              </w:rPr>
            </w:pPr>
          </w:p>
        </w:tc>
        <w:tc>
          <w:tcPr>
            <w:tcW w:w="1624" w:type="dxa"/>
          </w:tcPr>
          <w:p w14:paraId="0D45EA75" w14:textId="77777777" w:rsidR="00DF2F3E" w:rsidRPr="00BD529F" w:rsidDel="00BE4FDE" w:rsidRDefault="00DF2F3E" w:rsidP="00831B9A">
            <w:pPr>
              <w:pStyle w:val="TAL"/>
              <w:rPr>
                <w:lang w:val="en-AU"/>
              </w:rPr>
            </w:pPr>
            <w:r w:rsidRPr="00CC491D">
              <w:t>Location-Event</w:t>
            </w:r>
          </w:p>
        </w:tc>
        <w:tc>
          <w:tcPr>
            <w:tcW w:w="588" w:type="dxa"/>
          </w:tcPr>
          <w:p w14:paraId="4E4050F0" w14:textId="77777777" w:rsidR="00DF2F3E" w:rsidRPr="00BD529F" w:rsidDel="00BE4FDE" w:rsidRDefault="00DF2F3E" w:rsidP="00831B9A">
            <w:pPr>
              <w:pStyle w:val="TAC"/>
              <w:rPr>
                <w:lang w:val="en-AU"/>
              </w:rPr>
            </w:pPr>
            <w:r w:rsidRPr="005B7690">
              <w:t>M</w:t>
            </w:r>
          </w:p>
        </w:tc>
        <w:tc>
          <w:tcPr>
            <w:tcW w:w="5758" w:type="dxa"/>
          </w:tcPr>
          <w:p w14:paraId="146DD724" w14:textId="77777777" w:rsidR="00DF2F3E" w:rsidRPr="00BD529F" w:rsidDel="00BE4FDE" w:rsidRDefault="00DF2F3E" w:rsidP="00831B9A">
            <w:pPr>
              <w:pStyle w:val="TAL"/>
            </w:pPr>
            <w:r w:rsidRPr="00CC491D">
              <w:t xml:space="preserve">This Information Element </w:t>
            </w:r>
            <w:r w:rsidRPr="00CC491D">
              <w:rPr>
                <w:rFonts w:hint="eastAsia"/>
              </w:rPr>
              <w:t xml:space="preserve">shall </w:t>
            </w:r>
            <w:r w:rsidRPr="00CC491D">
              <w:t>contain the type of event that caused the location procedure to be initiated.</w:t>
            </w:r>
          </w:p>
        </w:tc>
      </w:tr>
      <w:tr w:rsidR="00DF2F3E" w:rsidRPr="00BD529F" w14:paraId="77539D8A" w14:textId="77777777" w:rsidTr="00831B9A">
        <w:trPr>
          <w:trHeight w:val="401"/>
          <w:jc w:val="center"/>
        </w:trPr>
        <w:tc>
          <w:tcPr>
            <w:tcW w:w="1860" w:type="dxa"/>
          </w:tcPr>
          <w:p w14:paraId="2A26CCCE" w14:textId="77777777" w:rsidR="00DF2F3E" w:rsidRPr="00BD529F" w:rsidRDefault="00DF2F3E" w:rsidP="00831B9A">
            <w:pPr>
              <w:pStyle w:val="TAL"/>
            </w:pPr>
            <w:r w:rsidRPr="00CC491D">
              <w:t>IMSI</w:t>
            </w:r>
          </w:p>
        </w:tc>
        <w:tc>
          <w:tcPr>
            <w:tcW w:w="1624" w:type="dxa"/>
          </w:tcPr>
          <w:p w14:paraId="2D8BBDF9" w14:textId="77777777" w:rsidR="00DF2F3E" w:rsidRPr="00BD529F" w:rsidRDefault="00DF2F3E" w:rsidP="00831B9A">
            <w:pPr>
              <w:keepNext/>
              <w:keepLines/>
              <w:spacing w:after="0"/>
              <w:rPr>
                <w:rFonts w:ascii="Arial" w:hAnsi="Arial"/>
                <w:sz w:val="18"/>
              </w:rPr>
            </w:pPr>
            <w:r w:rsidRPr="00BD529F">
              <w:rPr>
                <w:rFonts w:ascii="Arial" w:hAnsi="Arial"/>
                <w:sz w:val="18"/>
              </w:rPr>
              <w:t>User-Name</w:t>
            </w:r>
          </w:p>
        </w:tc>
        <w:tc>
          <w:tcPr>
            <w:tcW w:w="588" w:type="dxa"/>
          </w:tcPr>
          <w:p w14:paraId="6503C9B4" w14:textId="77777777" w:rsidR="00DF2F3E" w:rsidRPr="00BD529F" w:rsidRDefault="00DF2F3E" w:rsidP="00831B9A">
            <w:pPr>
              <w:pStyle w:val="TAC"/>
            </w:pPr>
            <w:r w:rsidRPr="005B7690">
              <w:t>C</w:t>
            </w:r>
          </w:p>
        </w:tc>
        <w:tc>
          <w:tcPr>
            <w:tcW w:w="5758" w:type="dxa"/>
          </w:tcPr>
          <w:p w14:paraId="5D5DECD5" w14:textId="77777777" w:rsidR="00DF2F3E" w:rsidRPr="00BD529F" w:rsidRDefault="00DF2F3E" w:rsidP="00831B9A">
            <w:pPr>
              <w:pStyle w:val="TAL"/>
            </w:pPr>
            <w:r w:rsidRPr="00CC491D">
              <w:t>If present, this Information Element shall contain the IMSI of the user whose UE is to be positioned (see Note 1).</w:t>
            </w:r>
          </w:p>
        </w:tc>
      </w:tr>
      <w:tr w:rsidR="00DF2F3E" w:rsidRPr="00BD529F" w14:paraId="1B9E8BF3" w14:textId="77777777" w:rsidTr="00831B9A">
        <w:trPr>
          <w:trHeight w:val="401"/>
          <w:jc w:val="center"/>
        </w:trPr>
        <w:tc>
          <w:tcPr>
            <w:tcW w:w="1860" w:type="dxa"/>
          </w:tcPr>
          <w:p w14:paraId="5DCFA221" w14:textId="77777777" w:rsidR="00DF2F3E" w:rsidRPr="00BD529F" w:rsidRDefault="00DF2F3E" w:rsidP="00831B9A">
            <w:pPr>
              <w:pStyle w:val="TAL"/>
            </w:pPr>
            <w:r w:rsidRPr="00CC491D">
              <w:t>MSISDN</w:t>
            </w:r>
          </w:p>
        </w:tc>
        <w:tc>
          <w:tcPr>
            <w:tcW w:w="1624" w:type="dxa"/>
          </w:tcPr>
          <w:p w14:paraId="018BB484" w14:textId="77777777" w:rsidR="00DF2F3E" w:rsidRPr="00BD529F" w:rsidRDefault="00DF2F3E" w:rsidP="00831B9A">
            <w:pPr>
              <w:keepNext/>
              <w:keepLines/>
              <w:spacing w:after="0"/>
              <w:rPr>
                <w:rFonts w:ascii="Arial" w:hAnsi="Arial"/>
                <w:sz w:val="18"/>
                <w:lang w:val="de-DE"/>
              </w:rPr>
            </w:pPr>
            <w:r w:rsidRPr="00BD529F">
              <w:rPr>
                <w:rFonts w:ascii="Arial" w:hAnsi="Arial"/>
                <w:sz w:val="18"/>
                <w:lang w:val="de-DE"/>
              </w:rPr>
              <w:t>MSISDN</w:t>
            </w:r>
          </w:p>
        </w:tc>
        <w:tc>
          <w:tcPr>
            <w:tcW w:w="588" w:type="dxa"/>
          </w:tcPr>
          <w:p w14:paraId="6798EE56" w14:textId="77777777" w:rsidR="00DF2F3E" w:rsidRPr="00BD529F" w:rsidRDefault="00DF2F3E" w:rsidP="00831B9A">
            <w:pPr>
              <w:pStyle w:val="TAC"/>
              <w:rPr>
                <w:lang w:val="de-DE"/>
              </w:rPr>
            </w:pPr>
            <w:r w:rsidRPr="005B7690">
              <w:t>C</w:t>
            </w:r>
          </w:p>
        </w:tc>
        <w:tc>
          <w:tcPr>
            <w:tcW w:w="5758" w:type="dxa"/>
          </w:tcPr>
          <w:p w14:paraId="70FC56E5" w14:textId="77777777" w:rsidR="00DF2F3E" w:rsidRPr="00BD529F" w:rsidRDefault="00DF2F3E" w:rsidP="00831B9A">
            <w:pPr>
              <w:pStyle w:val="TAL"/>
              <w:rPr>
                <w:sz w:val="16"/>
                <w:szCs w:val="16"/>
              </w:rPr>
            </w:pPr>
            <w:r w:rsidRPr="00CC491D">
              <w:t>If present, this Information Element shall contain the MSISDN of the user whose UE is to be positioned (see Note 1).</w:t>
            </w:r>
          </w:p>
        </w:tc>
      </w:tr>
      <w:tr w:rsidR="00DF2F3E" w:rsidRPr="00BD529F" w14:paraId="005BB330" w14:textId="77777777" w:rsidTr="00831B9A">
        <w:trPr>
          <w:trHeight w:val="401"/>
          <w:jc w:val="center"/>
        </w:trPr>
        <w:tc>
          <w:tcPr>
            <w:tcW w:w="1860" w:type="dxa"/>
          </w:tcPr>
          <w:p w14:paraId="2C6BAD64" w14:textId="77777777" w:rsidR="00DF2F3E" w:rsidRPr="00BD529F" w:rsidRDefault="00DF2F3E" w:rsidP="00831B9A">
            <w:pPr>
              <w:pStyle w:val="TAL"/>
            </w:pPr>
            <w:r w:rsidRPr="00CC491D">
              <w:t>IMEI</w:t>
            </w:r>
          </w:p>
        </w:tc>
        <w:tc>
          <w:tcPr>
            <w:tcW w:w="1624" w:type="dxa"/>
          </w:tcPr>
          <w:p w14:paraId="39E78D13" w14:textId="77777777" w:rsidR="00DF2F3E" w:rsidRPr="00BD529F" w:rsidRDefault="00DF2F3E" w:rsidP="00831B9A">
            <w:pPr>
              <w:keepNext/>
              <w:keepLines/>
              <w:spacing w:after="0"/>
              <w:rPr>
                <w:rFonts w:ascii="Arial" w:hAnsi="Arial"/>
                <w:sz w:val="18"/>
                <w:lang w:val="de-DE"/>
              </w:rPr>
            </w:pPr>
            <w:r w:rsidRPr="00BD529F">
              <w:rPr>
                <w:rFonts w:ascii="Arial" w:hAnsi="Arial"/>
                <w:sz w:val="18"/>
                <w:lang w:val="de-DE"/>
              </w:rPr>
              <w:t>IMEI</w:t>
            </w:r>
          </w:p>
        </w:tc>
        <w:tc>
          <w:tcPr>
            <w:tcW w:w="588" w:type="dxa"/>
          </w:tcPr>
          <w:p w14:paraId="031BF124" w14:textId="77777777" w:rsidR="00DF2F3E" w:rsidRPr="00BD529F" w:rsidRDefault="00DF2F3E" w:rsidP="00831B9A">
            <w:pPr>
              <w:pStyle w:val="TAC"/>
              <w:rPr>
                <w:lang w:val="de-DE"/>
              </w:rPr>
            </w:pPr>
            <w:r w:rsidRPr="005B7690">
              <w:t>C</w:t>
            </w:r>
          </w:p>
        </w:tc>
        <w:tc>
          <w:tcPr>
            <w:tcW w:w="5758" w:type="dxa"/>
          </w:tcPr>
          <w:p w14:paraId="61FEA062" w14:textId="77777777" w:rsidR="00DF2F3E" w:rsidRPr="00BD529F" w:rsidRDefault="00DF2F3E" w:rsidP="00831B9A">
            <w:pPr>
              <w:pStyle w:val="TAL"/>
            </w:pPr>
            <w:r w:rsidRPr="00CC491D">
              <w:t>If present, this Information Element shall contain the IMEI of the UE to be positioned (see Note 1).</w:t>
            </w:r>
          </w:p>
        </w:tc>
      </w:tr>
      <w:tr w:rsidR="00DF2F3E" w:rsidRPr="00BD529F" w14:paraId="4A17599D" w14:textId="77777777" w:rsidTr="00831B9A">
        <w:trPr>
          <w:trHeight w:val="401"/>
          <w:jc w:val="center"/>
        </w:trPr>
        <w:tc>
          <w:tcPr>
            <w:tcW w:w="1860" w:type="dxa"/>
          </w:tcPr>
          <w:p w14:paraId="58F5EBE9" w14:textId="77777777" w:rsidR="00DF2F3E" w:rsidRPr="00BD529F" w:rsidRDefault="00DF2F3E" w:rsidP="00831B9A">
            <w:pPr>
              <w:pStyle w:val="TAL"/>
              <w:rPr>
                <w:lang w:val="en-US"/>
              </w:rPr>
            </w:pPr>
            <w:r w:rsidRPr="00CC491D">
              <w:t>Client Name</w:t>
            </w:r>
          </w:p>
        </w:tc>
        <w:tc>
          <w:tcPr>
            <w:tcW w:w="1624" w:type="dxa"/>
          </w:tcPr>
          <w:p w14:paraId="6D6841AE" w14:textId="77777777" w:rsidR="00DF2F3E" w:rsidRPr="00BD529F" w:rsidRDefault="00DF2F3E" w:rsidP="00831B9A">
            <w:pPr>
              <w:keepNext/>
              <w:keepLines/>
              <w:spacing w:after="0"/>
              <w:rPr>
                <w:rFonts w:ascii="Arial" w:hAnsi="Arial"/>
                <w:sz w:val="18"/>
                <w:lang w:val="en-US"/>
              </w:rPr>
            </w:pPr>
            <w:r w:rsidRPr="00BD529F">
              <w:rPr>
                <w:rFonts w:ascii="Arial" w:hAnsi="Arial"/>
                <w:sz w:val="18"/>
                <w:lang w:val="en-US"/>
              </w:rPr>
              <w:t>LCS-EPS-Client-Name</w:t>
            </w:r>
          </w:p>
        </w:tc>
        <w:tc>
          <w:tcPr>
            <w:tcW w:w="588" w:type="dxa"/>
          </w:tcPr>
          <w:p w14:paraId="53AC97FC" w14:textId="77777777" w:rsidR="00DF2F3E" w:rsidRPr="00BD529F" w:rsidRDefault="00DF2F3E" w:rsidP="00831B9A">
            <w:pPr>
              <w:pStyle w:val="TAC"/>
              <w:rPr>
                <w:lang w:val="en-US"/>
              </w:rPr>
            </w:pPr>
            <w:r w:rsidRPr="005B7690">
              <w:t>O</w:t>
            </w:r>
          </w:p>
        </w:tc>
        <w:tc>
          <w:tcPr>
            <w:tcW w:w="5758" w:type="dxa"/>
          </w:tcPr>
          <w:p w14:paraId="1F4F8E6B" w14:textId="77777777" w:rsidR="00DF2F3E" w:rsidRPr="00BD529F" w:rsidRDefault="00DF2F3E" w:rsidP="00831B9A">
            <w:pPr>
              <w:pStyle w:val="TAL"/>
              <w:rPr>
                <w:lang w:val="en-US"/>
              </w:rPr>
            </w:pPr>
            <w:r w:rsidRPr="00CC491D">
              <w:t>If present, this Information Element shall contain the name of the LCS client where the result of the positioning operation should be sent.</w:t>
            </w:r>
          </w:p>
        </w:tc>
      </w:tr>
      <w:tr w:rsidR="00DF2F3E" w:rsidRPr="00BD529F" w14:paraId="7236BB1A" w14:textId="77777777" w:rsidTr="00831B9A">
        <w:trPr>
          <w:trHeight w:val="401"/>
          <w:jc w:val="center"/>
        </w:trPr>
        <w:tc>
          <w:tcPr>
            <w:tcW w:w="1860" w:type="dxa"/>
          </w:tcPr>
          <w:p w14:paraId="7CD5C575" w14:textId="77777777" w:rsidR="00DF2F3E" w:rsidRPr="00BD529F" w:rsidRDefault="00DF2F3E" w:rsidP="00831B9A">
            <w:pPr>
              <w:pStyle w:val="TAL"/>
            </w:pPr>
            <w:r w:rsidRPr="00CC491D">
              <w:t>Location Estimate</w:t>
            </w:r>
          </w:p>
        </w:tc>
        <w:tc>
          <w:tcPr>
            <w:tcW w:w="1624" w:type="dxa"/>
          </w:tcPr>
          <w:p w14:paraId="30050926" w14:textId="77777777" w:rsidR="00DF2F3E" w:rsidRPr="00BD529F" w:rsidRDefault="00DF2F3E" w:rsidP="00831B9A">
            <w:pPr>
              <w:keepNext/>
              <w:keepLines/>
              <w:spacing w:after="0"/>
              <w:rPr>
                <w:rFonts w:ascii="Arial" w:hAnsi="Arial"/>
                <w:sz w:val="18"/>
                <w:lang w:val="en-US" w:eastAsia="zh-CN"/>
              </w:rPr>
            </w:pPr>
            <w:r w:rsidRPr="00BD529F">
              <w:rPr>
                <w:rFonts w:ascii="Arial" w:hAnsi="Arial"/>
                <w:sz w:val="18"/>
                <w:lang w:val="en-US"/>
              </w:rPr>
              <w:t>Location-Estimate</w:t>
            </w:r>
          </w:p>
        </w:tc>
        <w:tc>
          <w:tcPr>
            <w:tcW w:w="588" w:type="dxa"/>
          </w:tcPr>
          <w:p w14:paraId="4C3CC328" w14:textId="77777777" w:rsidR="00DF2F3E" w:rsidRPr="00BD529F" w:rsidRDefault="00DF2F3E" w:rsidP="00831B9A">
            <w:pPr>
              <w:pStyle w:val="TAC"/>
              <w:rPr>
                <w:lang w:val="en-US" w:eastAsia="zh-CN"/>
              </w:rPr>
            </w:pPr>
            <w:r w:rsidRPr="005B7690">
              <w:t>O</w:t>
            </w:r>
          </w:p>
        </w:tc>
        <w:tc>
          <w:tcPr>
            <w:tcW w:w="5758" w:type="dxa"/>
          </w:tcPr>
          <w:p w14:paraId="5217B2E4" w14:textId="77777777" w:rsidR="00DF2F3E" w:rsidRPr="00BD529F" w:rsidRDefault="00DF2F3E" w:rsidP="00831B9A">
            <w:pPr>
              <w:pStyle w:val="TAL"/>
            </w:pPr>
            <w:r w:rsidRPr="00CC491D">
              <w:t>If present, this Information Element shall contain an estimate of the location of the UE in universal coordinates and the accuracy of the estimate.</w:t>
            </w:r>
          </w:p>
        </w:tc>
      </w:tr>
      <w:tr w:rsidR="00DF2F3E" w:rsidRPr="00BD529F" w14:paraId="57CA9FC8" w14:textId="77777777" w:rsidTr="00831B9A">
        <w:trPr>
          <w:trHeight w:val="401"/>
          <w:jc w:val="center"/>
        </w:trPr>
        <w:tc>
          <w:tcPr>
            <w:tcW w:w="1860" w:type="dxa"/>
          </w:tcPr>
          <w:p w14:paraId="38B4D253" w14:textId="77777777" w:rsidR="00DF2F3E" w:rsidRPr="00BD529F" w:rsidRDefault="00DF2F3E" w:rsidP="00831B9A">
            <w:pPr>
              <w:pStyle w:val="TAL"/>
            </w:pPr>
            <w:r w:rsidRPr="00CC491D">
              <w:t>Accuracy Fulfilment Indicator</w:t>
            </w:r>
          </w:p>
        </w:tc>
        <w:tc>
          <w:tcPr>
            <w:tcW w:w="1624" w:type="dxa"/>
          </w:tcPr>
          <w:p w14:paraId="0BF599FD" w14:textId="77777777" w:rsidR="00DF2F3E" w:rsidRPr="00BD529F" w:rsidRDefault="00DF2F3E" w:rsidP="00831B9A">
            <w:pPr>
              <w:keepNext/>
              <w:keepLines/>
              <w:spacing w:after="0"/>
              <w:rPr>
                <w:rFonts w:ascii="Arial" w:hAnsi="Arial"/>
                <w:sz w:val="18"/>
                <w:lang w:eastAsia="zh-CN"/>
              </w:rPr>
            </w:pPr>
            <w:r w:rsidRPr="00BD529F">
              <w:rPr>
                <w:rFonts w:ascii="Arial" w:hAnsi="Arial"/>
                <w:sz w:val="18"/>
              </w:rPr>
              <w:t>Accuracy-Fulfilment-Indicator</w:t>
            </w:r>
          </w:p>
        </w:tc>
        <w:tc>
          <w:tcPr>
            <w:tcW w:w="588" w:type="dxa"/>
          </w:tcPr>
          <w:p w14:paraId="68213E99" w14:textId="77777777" w:rsidR="00DF2F3E" w:rsidRPr="00BD529F" w:rsidRDefault="00DF2F3E" w:rsidP="00831B9A">
            <w:pPr>
              <w:pStyle w:val="TAC"/>
              <w:rPr>
                <w:lang w:val="en-US" w:eastAsia="zh-CN"/>
              </w:rPr>
            </w:pPr>
            <w:r w:rsidRPr="005B7690">
              <w:t>O</w:t>
            </w:r>
          </w:p>
        </w:tc>
        <w:tc>
          <w:tcPr>
            <w:tcW w:w="5758" w:type="dxa"/>
          </w:tcPr>
          <w:p w14:paraId="5E6B5C8E" w14:textId="77777777" w:rsidR="00DF2F3E" w:rsidRPr="00BD529F" w:rsidRDefault="00DF2F3E" w:rsidP="00831B9A">
            <w:pPr>
              <w:pStyle w:val="TAL"/>
            </w:pPr>
            <w:r w:rsidRPr="00CC491D">
              <w:t>If present, this Information Element shall contain an indication of whether the requested accuracy was fulfilled or not.</w:t>
            </w:r>
          </w:p>
        </w:tc>
      </w:tr>
      <w:tr w:rsidR="00DF2F3E" w:rsidRPr="00BD529F" w14:paraId="7AB3D6DC" w14:textId="77777777" w:rsidTr="00831B9A">
        <w:trPr>
          <w:trHeight w:val="401"/>
          <w:jc w:val="center"/>
        </w:trPr>
        <w:tc>
          <w:tcPr>
            <w:tcW w:w="1860" w:type="dxa"/>
          </w:tcPr>
          <w:p w14:paraId="1360A096" w14:textId="77777777" w:rsidR="00DF2F3E" w:rsidRPr="00BD529F" w:rsidRDefault="00DF2F3E" w:rsidP="00831B9A">
            <w:pPr>
              <w:pStyle w:val="TAL"/>
            </w:pPr>
            <w:r w:rsidRPr="00CC491D">
              <w:t>Age of Location Estimate</w:t>
            </w:r>
          </w:p>
        </w:tc>
        <w:tc>
          <w:tcPr>
            <w:tcW w:w="1624" w:type="dxa"/>
          </w:tcPr>
          <w:p w14:paraId="7CFD67AA" w14:textId="77777777" w:rsidR="00DF2F3E" w:rsidRPr="00BD529F" w:rsidRDefault="00DF2F3E" w:rsidP="00831B9A">
            <w:pPr>
              <w:keepNext/>
              <w:keepLines/>
              <w:spacing w:after="0"/>
              <w:rPr>
                <w:rFonts w:ascii="Arial" w:hAnsi="Arial"/>
                <w:sz w:val="18"/>
                <w:lang w:val="en-US" w:eastAsia="zh-CN"/>
              </w:rPr>
            </w:pPr>
            <w:r w:rsidRPr="00BD529F">
              <w:rPr>
                <w:rFonts w:ascii="Arial" w:hAnsi="Arial"/>
                <w:sz w:val="18"/>
                <w:lang w:val="en-US"/>
              </w:rPr>
              <w:t>Age-of-Location-Estimate</w:t>
            </w:r>
          </w:p>
        </w:tc>
        <w:tc>
          <w:tcPr>
            <w:tcW w:w="588" w:type="dxa"/>
          </w:tcPr>
          <w:p w14:paraId="207EE869" w14:textId="77777777" w:rsidR="00DF2F3E" w:rsidRPr="00BD529F" w:rsidRDefault="00DF2F3E" w:rsidP="00831B9A">
            <w:pPr>
              <w:pStyle w:val="TAC"/>
              <w:rPr>
                <w:lang w:val="en-US" w:eastAsia="zh-CN"/>
              </w:rPr>
            </w:pPr>
            <w:r w:rsidRPr="005B7690">
              <w:t>O</w:t>
            </w:r>
          </w:p>
        </w:tc>
        <w:tc>
          <w:tcPr>
            <w:tcW w:w="5758" w:type="dxa"/>
          </w:tcPr>
          <w:p w14:paraId="3FA6BD2A" w14:textId="77777777" w:rsidR="00DF2F3E" w:rsidRPr="00BD529F" w:rsidRDefault="00DF2F3E" w:rsidP="00831B9A">
            <w:pPr>
              <w:pStyle w:val="TAL"/>
            </w:pPr>
            <w:r w:rsidRPr="00CC491D">
              <w:t>If present, this Information Element shall contain an indication of how long ago the location estimate was obtained.</w:t>
            </w:r>
          </w:p>
        </w:tc>
      </w:tr>
      <w:tr w:rsidR="00DF2F3E" w:rsidRPr="00BD529F" w14:paraId="09330269" w14:textId="77777777" w:rsidTr="00831B9A">
        <w:trPr>
          <w:trHeight w:val="401"/>
          <w:jc w:val="center"/>
        </w:trPr>
        <w:tc>
          <w:tcPr>
            <w:tcW w:w="1860" w:type="dxa"/>
          </w:tcPr>
          <w:p w14:paraId="6046B79F" w14:textId="77777777" w:rsidR="00DF2F3E" w:rsidRPr="00BD529F" w:rsidRDefault="00DF2F3E" w:rsidP="00831B9A">
            <w:pPr>
              <w:pStyle w:val="TAL"/>
            </w:pPr>
            <w:r w:rsidRPr="00CC491D">
              <w:t>Velocity Estimate</w:t>
            </w:r>
          </w:p>
        </w:tc>
        <w:tc>
          <w:tcPr>
            <w:tcW w:w="1624" w:type="dxa"/>
          </w:tcPr>
          <w:p w14:paraId="13FF38CA" w14:textId="77777777" w:rsidR="00DF2F3E" w:rsidRPr="00BD529F" w:rsidRDefault="00DF2F3E" w:rsidP="00831B9A">
            <w:pPr>
              <w:keepNext/>
              <w:keepLines/>
              <w:spacing w:after="0"/>
              <w:rPr>
                <w:rFonts w:ascii="Arial" w:hAnsi="Arial"/>
                <w:sz w:val="18"/>
                <w:lang w:val="en-US" w:eastAsia="zh-CN"/>
              </w:rPr>
            </w:pPr>
            <w:r w:rsidRPr="00BD529F">
              <w:rPr>
                <w:rFonts w:ascii="Arial" w:hAnsi="Arial"/>
                <w:sz w:val="18"/>
                <w:lang w:val="en-US"/>
              </w:rPr>
              <w:t>Velocity-Estimate</w:t>
            </w:r>
          </w:p>
        </w:tc>
        <w:tc>
          <w:tcPr>
            <w:tcW w:w="588" w:type="dxa"/>
          </w:tcPr>
          <w:p w14:paraId="413251AF" w14:textId="77777777" w:rsidR="00DF2F3E" w:rsidRPr="00BD529F" w:rsidRDefault="00DF2F3E" w:rsidP="00831B9A">
            <w:pPr>
              <w:pStyle w:val="TAC"/>
              <w:rPr>
                <w:lang w:val="en-US" w:eastAsia="zh-CN"/>
              </w:rPr>
            </w:pPr>
            <w:r w:rsidRPr="005B7690">
              <w:t>O</w:t>
            </w:r>
          </w:p>
        </w:tc>
        <w:tc>
          <w:tcPr>
            <w:tcW w:w="5758" w:type="dxa"/>
          </w:tcPr>
          <w:p w14:paraId="4274782C" w14:textId="77777777" w:rsidR="00DF2F3E" w:rsidRPr="00BD529F" w:rsidRDefault="00DF2F3E" w:rsidP="00831B9A">
            <w:pPr>
              <w:pStyle w:val="TAL"/>
            </w:pPr>
            <w:r w:rsidRPr="00CC491D">
              <w:t>If present, this Information Element shall contain an estimate of the velocity of the UE, composed by horizontal speed, vertical speed, and their respective uncertainty (see 3GPP TS 23.032 [3]).</w:t>
            </w:r>
          </w:p>
        </w:tc>
      </w:tr>
      <w:tr w:rsidR="00DF2F3E" w:rsidRPr="00BD529F" w14:paraId="1DB1219C" w14:textId="77777777" w:rsidTr="00831B9A">
        <w:trPr>
          <w:trHeight w:val="401"/>
          <w:jc w:val="center"/>
        </w:trPr>
        <w:tc>
          <w:tcPr>
            <w:tcW w:w="1860" w:type="dxa"/>
          </w:tcPr>
          <w:p w14:paraId="04F02222" w14:textId="77777777" w:rsidR="00DF2F3E" w:rsidRPr="00BD529F" w:rsidRDefault="00DF2F3E" w:rsidP="00831B9A">
            <w:pPr>
              <w:pStyle w:val="TAL"/>
            </w:pPr>
            <w:r w:rsidRPr="00CC491D">
              <w:t>EUTRAN Positioning Data</w:t>
            </w:r>
          </w:p>
        </w:tc>
        <w:tc>
          <w:tcPr>
            <w:tcW w:w="1624" w:type="dxa"/>
          </w:tcPr>
          <w:p w14:paraId="0B5A175F" w14:textId="77777777" w:rsidR="00DF2F3E" w:rsidRPr="00BD529F" w:rsidRDefault="00DF2F3E" w:rsidP="00831B9A">
            <w:pPr>
              <w:keepNext/>
              <w:keepLines/>
              <w:spacing w:after="0"/>
              <w:rPr>
                <w:rFonts w:ascii="Arial" w:hAnsi="Arial"/>
                <w:sz w:val="18"/>
                <w:lang w:val="en-US" w:eastAsia="zh-CN"/>
              </w:rPr>
            </w:pPr>
            <w:r w:rsidRPr="00BD529F">
              <w:rPr>
                <w:rFonts w:ascii="Arial" w:hAnsi="Arial"/>
                <w:sz w:val="18"/>
                <w:lang w:val="en-US"/>
              </w:rPr>
              <w:t>EUTRAN-Positioning-Data</w:t>
            </w:r>
          </w:p>
        </w:tc>
        <w:tc>
          <w:tcPr>
            <w:tcW w:w="588" w:type="dxa"/>
          </w:tcPr>
          <w:p w14:paraId="1A3F40A6" w14:textId="77777777" w:rsidR="00DF2F3E" w:rsidRPr="00BD529F" w:rsidRDefault="00DF2F3E" w:rsidP="00831B9A">
            <w:pPr>
              <w:pStyle w:val="TAC"/>
              <w:rPr>
                <w:lang w:val="en-US" w:eastAsia="zh-CN"/>
              </w:rPr>
            </w:pPr>
            <w:r w:rsidRPr="005B7690">
              <w:t>O</w:t>
            </w:r>
          </w:p>
        </w:tc>
        <w:tc>
          <w:tcPr>
            <w:tcW w:w="5758" w:type="dxa"/>
          </w:tcPr>
          <w:p w14:paraId="079FEF6F" w14:textId="77777777" w:rsidR="00DF2F3E" w:rsidRPr="00BD529F" w:rsidRDefault="00DF2F3E" w:rsidP="00831B9A">
            <w:pPr>
              <w:pStyle w:val="TAL"/>
            </w:pPr>
            <w:r w:rsidRPr="00CC491D">
              <w:t xml:space="preserve">If present, this Information Element shall indicate the usage of each positioning method that was attempted to determine the location estimate, either successfully or unsuccessfully. The internal structure and encoding </w:t>
            </w:r>
            <w:proofErr w:type="gramStart"/>
            <w:r w:rsidRPr="00CC491D">
              <w:t>is</w:t>
            </w:r>
            <w:proofErr w:type="gramEnd"/>
            <w:r w:rsidRPr="00CC491D">
              <w:t xml:space="preserve"> defined in 3GPP TS 29.171 [7]. This Information Element is applicable only when the UE is attached to E-UTRAN access and when the message is sent by the MME or the MME part of the combined MME/SGSN.</w:t>
            </w:r>
          </w:p>
        </w:tc>
      </w:tr>
      <w:tr w:rsidR="00DF2F3E" w:rsidRPr="00BD529F" w14:paraId="16522FC6" w14:textId="77777777" w:rsidTr="00831B9A">
        <w:trPr>
          <w:trHeight w:val="401"/>
          <w:jc w:val="center"/>
        </w:trPr>
        <w:tc>
          <w:tcPr>
            <w:tcW w:w="1860" w:type="dxa"/>
          </w:tcPr>
          <w:p w14:paraId="2F631E90" w14:textId="77777777" w:rsidR="00DF2F3E" w:rsidRPr="00BD529F" w:rsidRDefault="00DF2F3E" w:rsidP="00831B9A">
            <w:pPr>
              <w:pStyle w:val="TAL"/>
            </w:pPr>
            <w:r w:rsidRPr="00CC491D">
              <w:t>ECGI</w:t>
            </w:r>
          </w:p>
        </w:tc>
        <w:tc>
          <w:tcPr>
            <w:tcW w:w="1624" w:type="dxa"/>
          </w:tcPr>
          <w:p w14:paraId="08983955" w14:textId="77777777" w:rsidR="00DF2F3E" w:rsidRPr="00BD529F" w:rsidRDefault="00DF2F3E" w:rsidP="00831B9A">
            <w:pPr>
              <w:keepNext/>
              <w:keepLines/>
              <w:spacing w:after="0"/>
              <w:rPr>
                <w:rFonts w:ascii="Arial" w:hAnsi="Arial"/>
                <w:sz w:val="18"/>
                <w:lang w:val="en-US" w:eastAsia="zh-CN"/>
              </w:rPr>
            </w:pPr>
            <w:r w:rsidRPr="00BD529F">
              <w:rPr>
                <w:rFonts w:ascii="Arial" w:hAnsi="Arial"/>
                <w:sz w:val="18"/>
                <w:lang w:val="en-US"/>
              </w:rPr>
              <w:t>ECGI</w:t>
            </w:r>
          </w:p>
        </w:tc>
        <w:tc>
          <w:tcPr>
            <w:tcW w:w="588" w:type="dxa"/>
          </w:tcPr>
          <w:p w14:paraId="52DC1C23" w14:textId="77777777" w:rsidR="00DF2F3E" w:rsidRPr="00BD529F" w:rsidRDefault="00DF2F3E" w:rsidP="00831B9A">
            <w:pPr>
              <w:pStyle w:val="TAC"/>
              <w:rPr>
                <w:lang w:val="en-US" w:eastAsia="zh-CN"/>
              </w:rPr>
            </w:pPr>
            <w:r w:rsidRPr="005B7690">
              <w:t>O</w:t>
            </w:r>
          </w:p>
        </w:tc>
        <w:tc>
          <w:tcPr>
            <w:tcW w:w="5758" w:type="dxa"/>
          </w:tcPr>
          <w:p w14:paraId="613055A3" w14:textId="77777777" w:rsidR="00DF2F3E" w:rsidRPr="00BD529F" w:rsidRDefault="00DF2F3E" w:rsidP="00831B9A">
            <w:pPr>
              <w:pStyle w:val="TAL"/>
            </w:pPr>
            <w:r w:rsidRPr="00CC491D">
              <w:t xml:space="preserve">If present, this Information Element shall contain the current cell location of the target UE as delivered by the </w:t>
            </w:r>
            <w:proofErr w:type="spellStart"/>
            <w:r w:rsidRPr="00CC491D">
              <w:t>eNB</w:t>
            </w:r>
            <w:proofErr w:type="spellEnd"/>
            <w:r w:rsidRPr="00CC491D">
              <w:t xml:space="preserve"> to the MME. The E-UTRAN Cell Global Identifier (ECGI) is used to globally identify a cell. This Information Element is applicable only when the UE is attached to E-UTRAN access and when the message is sent by the MME or the MME part of the combined MME/SGSN.</w:t>
            </w:r>
          </w:p>
        </w:tc>
      </w:tr>
      <w:tr w:rsidR="00DF2F3E" w:rsidRPr="00BD529F" w14:paraId="457E3D7B" w14:textId="77777777" w:rsidTr="00831B9A">
        <w:trPr>
          <w:trHeight w:val="401"/>
          <w:jc w:val="center"/>
        </w:trPr>
        <w:tc>
          <w:tcPr>
            <w:tcW w:w="1860" w:type="dxa"/>
          </w:tcPr>
          <w:p w14:paraId="69FF856F" w14:textId="77777777" w:rsidR="00DF2F3E" w:rsidRPr="00BD529F" w:rsidRDefault="00DF2F3E" w:rsidP="00831B9A">
            <w:pPr>
              <w:pStyle w:val="TAL"/>
            </w:pPr>
            <w:r w:rsidRPr="00CC491D">
              <w:t>GERAN Positioning Info</w:t>
            </w:r>
          </w:p>
        </w:tc>
        <w:tc>
          <w:tcPr>
            <w:tcW w:w="1624" w:type="dxa"/>
          </w:tcPr>
          <w:p w14:paraId="0AAEF09C" w14:textId="77777777" w:rsidR="00DF2F3E" w:rsidRPr="00BD529F" w:rsidRDefault="00DF2F3E" w:rsidP="00831B9A">
            <w:pPr>
              <w:keepNext/>
              <w:keepLines/>
              <w:spacing w:after="0"/>
              <w:rPr>
                <w:rFonts w:ascii="Arial" w:hAnsi="Arial"/>
                <w:sz w:val="18"/>
                <w:lang w:val="en-US" w:eastAsia="zh-CN"/>
              </w:rPr>
            </w:pPr>
            <w:r w:rsidRPr="00BD529F">
              <w:rPr>
                <w:rFonts w:ascii="Arial" w:hAnsi="Arial"/>
                <w:sz w:val="18"/>
                <w:lang w:val="en-US"/>
              </w:rPr>
              <w:t>GERAN-Positioning-Info</w:t>
            </w:r>
          </w:p>
        </w:tc>
        <w:tc>
          <w:tcPr>
            <w:tcW w:w="588" w:type="dxa"/>
          </w:tcPr>
          <w:p w14:paraId="745138C1" w14:textId="77777777" w:rsidR="00DF2F3E" w:rsidRPr="00BD529F" w:rsidRDefault="00DF2F3E" w:rsidP="00831B9A">
            <w:pPr>
              <w:pStyle w:val="TAC"/>
              <w:rPr>
                <w:lang w:val="en-US" w:eastAsia="zh-CN"/>
              </w:rPr>
            </w:pPr>
            <w:r w:rsidRPr="005B7690">
              <w:t>O</w:t>
            </w:r>
          </w:p>
        </w:tc>
        <w:tc>
          <w:tcPr>
            <w:tcW w:w="5758" w:type="dxa"/>
          </w:tcPr>
          <w:p w14:paraId="6AFB4B22" w14:textId="77777777" w:rsidR="00DF2F3E" w:rsidRPr="00BD529F" w:rsidRDefault="00DF2F3E" w:rsidP="00831B9A">
            <w:pPr>
              <w:pStyle w:val="TAL"/>
            </w:pPr>
            <w:r w:rsidRPr="00CC491D">
              <w:t>If present, this Information Element shall indicate the usage of each positioning method that was attempted to determine the location estimate, either successfully or unsuccessfully. This Information Element is applicable only when the UE is attached to GERAN access and when the message is sent by the SGSN or the SGSN part of the combined MME/SGSN.</w:t>
            </w:r>
          </w:p>
        </w:tc>
      </w:tr>
      <w:tr w:rsidR="00DF2F3E" w:rsidRPr="00BD529F" w14:paraId="27C12F65" w14:textId="77777777" w:rsidTr="00831B9A">
        <w:trPr>
          <w:trHeight w:val="401"/>
          <w:jc w:val="center"/>
        </w:trPr>
        <w:tc>
          <w:tcPr>
            <w:tcW w:w="1860" w:type="dxa"/>
          </w:tcPr>
          <w:p w14:paraId="17096157" w14:textId="77777777" w:rsidR="00DF2F3E" w:rsidRPr="00BD529F" w:rsidRDefault="00DF2F3E" w:rsidP="00831B9A">
            <w:pPr>
              <w:pStyle w:val="TAL"/>
              <w:rPr>
                <w:lang w:val="en-US"/>
              </w:rPr>
            </w:pPr>
            <w:r w:rsidRPr="00CC491D">
              <w:t>CGI</w:t>
            </w:r>
          </w:p>
        </w:tc>
        <w:tc>
          <w:tcPr>
            <w:tcW w:w="1624" w:type="dxa"/>
          </w:tcPr>
          <w:p w14:paraId="5DE80F49" w14:textId="77777777" w:rsidR="00DF2F3E" w:rsidRPr="00BD529F" w:rsidRDefault="00DF2F3E" w:rsidP="00831B9A">
            <w:pPr>
              <w:keepNext/>
              <w:keepLines/>
              <w:spacing w:after="0"/>
              <w:rPr>
                <w:rFonts w:ascii="Arial" w:hAnsi="Arial"/>
                <w:sz w:val="18"/>
                <w:lang w:val="en-US"/>
              </w:rPr>
            </w:pPr>
            <w:r w:rsidRPr="00BD529F">
              <w:rPr>
                <w:rFonts w:ascii="Arial" w:hAnsi="Arial"/>
                <w:sz w:val="18"/>
                <w:lang w:val="en-US"/>
              </w:rPr>
              <w:t>Cell-Global-Identity</w:t>
            </w:r>
          </w:p>
        </w:tc>
        <w:tc>
          <w:tcPr>
            <w:tcW w:w="588" w:type="dxa"/>
          </w:tcPr>
          <w:p w14:paraId="2A9F44B4" w14:textId="77777777" w:rsidR="00DF2F3E" w:rsidRPr="00BD529F" w:rsidRDefault="00DF2F3E" w:rsidP="00831B9A">
            <w:pPr>
              <w:pStyle w:val="TAC"/>
              <w:rPr>
                <w:lang w:val="en-US"/>
              </w:rPr>
            </w:pPr>
            <w:r w:rsidRPr="005B7690">
              <w:t>O</w:t>
            </w:r>
          </w:p>
        </w:tc>
        <w:tc>
          <w:tcPr>
            <w:tcW w:w="5758" w:type="dxa"/>
          </w:tcPr>
          <w:p w14:paraId="3B1B776C" w14:textId="77777777" w:rsidR="00DF2F3E" w:rsidRPr="00BD529F" w:rsidRDefault="00DF2F3E" w:rsidP="00831B9A">
            <w:pPr>
              <w:pStyle w:val="TAL"/>
            </w:pPr>
            <w:r w:rsidRPr="00CC491D">
              <w:t>If present, this Information Element shall contain the current cell location of the target UE. The Cell Global Identifier (CGI) is used to globally identify a cell. This Information Element is applicable only when the UE is attached to GERAN access and when the message is sent by the SGSN or the SGSN part of the combined MME/SGSN.</w:t>
            </w:r>
          </w:p>
        </w:tc>
      </w:tr>
      <w:tr w:rsidR="00DF2F3E" w:rsidRPr="00BD529F" w14:paraId="22EFD7EC" w14:textId="77777777" w:rsidTr="00831B9A">
        <w:trPr>
          <w:trHeight w:val="401"/>
          <w:jc w:val="center"/>
        </w:trPr>
        <w:tc>
          <w:tcPr>
            <w:tcW w:w="1860" w:type="dxa"/>
          </w:tcPr>
          <w:p w14:paraId="39440245" w14:textId="77777777" w:rsidR="00DF2F3E" w:rsidRPr="00BD529F" w:rsidRDefault="00DF2F3E" w:rsidP="00831B9A">
            <w:pPr>
              <w:pStyle w:val="TAL"/>
              <w:rPr>
                <w:lang w:val="en-US"/>
              </w:rPr>
            </w:pPr>
            <w:r w:rsidRPr="00CC491D">
              <w:t>UTRAN Positioning Info</w:t>
            </w:r>
          </w:p>
        </w:tc>
        <w:tc>
          <w:tcPr>
            <w:tcW w:w="1624" w:type="dxa"/>
          </w:tcPr>
          <w:p w14:paraId="0117DCF9" w14:textId="77777777" w:rsidR="00DF2F3E" w:rsidRPr="00BD529F" w:rsidRDefault="00DF2F3E" w:rsidP="00831B9A">
            <w:pPr>
              <w:keepNext/>
              <w:keepLines/>
              <w:spacing w:after="0"/>
              <w:rPr>
                <w:rFonts w:ascii="Arial" w:hAnsi="Arial"/>
                <w:sz w:val="18"/>
                <w:lang w:val="en-US"/>
              </w:rPr>
            </w:pPr>
            <w:r w:rsidRPr="00BD529F">
              <w:rPr>
                <w:rFonts w:ascii="Arial" w:hAnsi="Arial"/>
                <w:sz w:val="18"/>
                <w:lang w:val="en-US"/>
              </w:rPr>
              <w:t>UTRAN-Positioning-Info</w:t>
            </w:r>
          </w:p>
        </w:tc>
        <w:tc>
          <w:tcPr>
            <w:tcW w:w="588" w:type="dxa"/>
          </w:tcPr>
          <w:p w14:paraId="0B84F003" w14:textId="77777777" w:rsidR="00DF2F3E" w:rsidRPr="00BD529F" w:rsidRDefault="00DF2F3E" w:rsidP="00831B9A">
            <w:pPr>
              <w:pStyle w:val="TAC"/>
              <w:rPr>
                <w:lang w:val="en-US"/>
              </w:rPr>
            </w:pPr>
            <w:r w:rsidRPr="005B7690">
              <w:t>O</w:t>
            </w:r>
          </w:p>
        </w:tc>
        <w:tc>
          <w:tcPr>
            <w:tcW w:w="5758" w:type="dxa"/>
          </w:tcPr>
          <w:p w14:paraId="05F8555F" w14:textId="77777777" w:rsidR="00DF2F3E" w:rsidRPr="00BD529F" w:rsidRDefault="00DF2F3E" w:rsidP="00831B9A">
            <w:pPr>
              <w:pStyle w:val="TAL"/>
            </w:pPr>
            <w:r w:rsidRPr="00CC491D">
              <w:t>If present, this Information Element shall indicate the usage of each positioning method that was attempted to determine the location estimate, either successfully or unsuccessfully. This Information Element is applicable only when the UE is attached to UTRAN access and when the message is sent by the SGSN or the SGSN part of the combined MME/SGSN.</w:t>
            </w:r>
          </w:p>
        </w:tc>
      </w:tr>
      <w:tr w:rsidR="00DF2F3E" w:rsidRPr="00BD529F" w14:paraId="0DA03335" w14:textId="77777777" w:rsidTr="00831B9A">
        <w:trPr>
          <w:trHeight w:val="401"/>
          <w:jc w:val="center"/>
        </w:trPr>
        <w:tc>
          <w:tcPr>
            <w:tcW w:w="1860" w:type="dxa"/>
          </w:tcPr>
          <w:p w14:paraId="663B2F9E" w14:textId="77777777" w:rsidR="00DF2F3E" w:rsidRPr="00BD529F" w:rsidRDefault="00DF2F3E" w:rsidP="00831B9A">
            <w:pPr>
              <w:pStyle w:val="TAL"/>
              <w:rPr>
                <w:lang w:val="en-US"/>
              </w:rPr>
            </w:pPr>
            <w:r w:rsidRPr="00CC491D">
              <w:t>SAI</w:t>
            </w:r>
          </w:p>
        </w:tc>
        <w:tc>
          <w:tcPr>
            <w:tcW w:w="1624" w:type="dxa"/>
          </w:tcPr>
          <w:p w14:paraId="079EAF69" w14:textId="77777777" w:rsidR="00DF2F3E" w:rsidRPr="00BD529F" w:rsidRDefault="00DF2F3E" w:rsidP="00831B9A">
            <w:pPr>
              <w:keepNext/>
              <w:keepLines/>
              <w:spacing w:after="0"/>
              <w:rPr>
                <w:rFonts w:ascii="Arial" w:hAnsi="Arial"/>
                <w:sz w:val="18"/>
                <w:lang w:val="en-US"/>
              </w:rPr>
            </w:pPr>
            <w:r w:rsidRPr="00BD529F">
              <w:rPr>
                <w:rFonts w:ascii="Arial" w:hAnsi="Arial"/>
                <w:sz w:val="18"/>
                <w:lang w:val="en-US"/>
              </w:rPr>
              <w:t>Service-Area-Identity</w:t>
            </w:r>
          </w:p>
        </w:tc>
        <w:tc>
          <w:tcPr>
            <w:tcW w:w="588" w:type="dxa"/>
          </w:tcPr>
          <w:p w14:paraId="6DBBF342" w14:textId="77777777" w:rsidR="00DF2F3E" w:rsidRPr="00BD529F" w:rsidRDefault="00DF2F3E" w:rsidP="00831B9A">
            <w:pPr>
              <w:pStyle w:val="TAC"/>
              <w:rPr>
                <w:lang w:val="en-US"/>
              </w:rPr>
            </w:pPr>
            <w:r w:rsidRPr="005B7690">
              <w:t>O</w:t>
            </w:r>
          </w:p>
        </w:tc>
        <w:tc>
          <w:tcPr>
            <w:tcW w:w="5758" w:type="dxa"/>
          </w:tcPr>
          <w:p w14:paraId="5E7019F2" w14:textId="77777777" w:rsidR="00DF2F3E" w:rsidRPr="00BD529F" w:rsidRDefault="00DF2F3E" w:rsidP="00831B9A">
            <w:pPr>
              <w:pStyle w:val="TAL"/>
            </w:pPr>
            <w:r w:rsidRPr="00CC491D">
              <w:t>If present, this Information Element shall contain the current service area of the target UE. The Service Area Identifier (SAI) is used to globally identify a service area. This Information Element is applicable only when the UE is attached to UTRAN access and when the message is sent by the SGSN or the SGSN part of the combined MME/SGSN.</w:t>
            </w:r>
          </w:p>
        </w:tc>
      </w:tr>
      <w:tr w:rsidR="00DF2F3E" w:rsidRPr="00BD529F" w14:paraId="52843F1E" w14:textId="77777777" w:rsidTr="00831B9A">
        <w:trPr>
          <w:trHeight w:val="401"/>
          <w:jc w:val="center"/>
        </w:trPr>
        <w:tc>
          <w:tcPr>
            <w:tcW w:w="1860" w:type="dxa"/>
          </w:tcPr>
          <w:p w14:paraId="55D92702" w14:textId="77777777" w:rsidR="00DF2F3E" w:rsidRPr="00BD529F" w:rsidRDefault="00DF2F3E" w:rsidP="00831B9A">
            <w:pPr>
              <w:pStyle w:val="TAL"/>
            </w:pPr>
            <w:r w:rsidRPr="00CC491D">
              <w:t>Service Type ID</w:t>
            </w:r>
          </w:p>
        </w:tc>
        <w:tc>
          <w:tcPr>
            <w:tcW w:w="1624" w:type="dxa"/>
          </w:tcPr>
          <w:p w14:paraId="06BA5EC2" w14:textId="77777777" w:rsidR="00DF2F3E" w:rsidRPr="00BD529F" w:rsidRDefault="00DF2F3E" w:rsidP="00831B9A">
            <w:pPr>
              <w:keepNext/>
              <w:keepLines/>
              <w:spacing w:after="0"/>
              <w:rPr>
                <w:rFonts w:ascii="Arial" w:hAnsi="Arial"/>
                <w:sz w:val="18"/>
                <w:lang w:val="en-US" w:eastAsia="zh-CN"/>
              </w:rPr>
            </w:pPr>
            <w:r w:rsidRPr="00BD529F">
              <w:rPr>
                <w:rFonts w:ascii="Arial" w:hAnsi="Arial"/>
                <w:sz w:val="18"/>
                <w:lang w:val="en-US" w:eastAsia="zh-CN"/>
              </w:rPr>
              <w:t>LCS-Service-Type-ID</w:t>
            </w:r>
          </w:p>
        </w:tc>
        <w:tc>
          <w:tcPr>
            <w:tcW w:w="588" w:type="dxa"/>
          </w:tcPr>
          <w:p w14:paraId="36D1E296" w14:textId="77777777" w:rsidR="00DF2F3E" w:rsidRPr="00BD529F" w:rsidRDefault="00DF2F3E" w:rsidP="00831B9A">
            <w:pPr>
              <w:pStyle w:val="TAC"/>
              <w:rPr>
                <w:lang w:val="en-US" w:eastAsia="zh-CN"/>
              </w:rPr>
            </w:pPr>
            <w:r w:rsidRPr="005B7690">
              <w:t>O</w:t>
            </w:r>
          </w:p>
        </w:tc>
        <w:tc>
          <w:tcPr>
            <w:tcW w:w="5758" w:type="dxa"/>
          </w:tcPr>
          <w:p w14:paraId="2CEE717B" w14:textId="77777777" w:rsidR="00DF2F3E" w:rsidRPr="00BD529F" w:rsidRDefault="00DF2F3E" w:rsidP="00831B9A">
            <w:pPr>
              <w:pStyle w:val="TAL"/>
            </w:pPr>
            <w:r w:rsidRPr="00CC491D">
              <w:t xml:space="preserve">If present, this Information Element shall contain the service type associated for the particular positioning report identifying the service at the receiving LCS Client (the meaning of the different service types is defined in 3GPP TS 22.071 [15]). </w:t>
            </w:r>
          </w:p>
        </w:tc>
      </w:tr>
      <w:tr w:rsidR="00DF2F3E" w:rsidRPr="00BD529F" w14:paraId="085444E8" w14:textId="77777777" w:rsidTr="00831B9A">
        <w:trPr>
          <w:trHeight w:val="401"/>
          <w:jc w:val="center"/>
        </w:trPr>
        <w:tc>
          <w:tcPr>
            <w:tcW w:w="1860" w:type="dxa"/>
          </w:tcPr>
          <w:p w14:paraId="36764E05" w14:textId="77777777" w:rsidR="00DF2F3E" w:rsidRPr="00BD529F" w:rsidRDefault="00DF2F3E" w:rsidP="00831B9A">
            <w:pPr>
              <w:pStyle w:val="TAL"/>
            </w:pPr>
            <w:r w:rsidRPr="00CC491D">
              <w:t>Pseudonym Indicator</w:t>
            </w:r>
          </w:p>
        </w:tc>
        <w:tc>
          <w:tcPr>
            <w:tcW w:w="1624" w:type="dxa"/>
          </w:tcPr>
          <w:p w14:paraId="739BF3C6" w14:textId="77777777" w:rsidR="00DF2F3E" w:rsidRPr="00BD529F" w:rsidRDefault="00DF2F3E" w:rsidP="00831B9A">
            <w:pPr>
              <w:keepNext/>
              <w:keepLines/>
              <w:spacing w:after="0"/>
              <w:rPr>
                <w:rFonts w:ascii="Arial" w:hAnsi="Arial"/>
                <w:sz w:val="18"/>
                <w:lang w:val="en-US" w:eastAsia="zh-CN"/>
              </w:rPr>
            </w:pPr>
            <w:r w:rsidRPr="00BD529F">
              <w:rPr>
                <w:rFonts w:ascii="Arial" w:hAnsi="Arial"/>
                <w:sz w:val="18"/>
                <w:lang w:val="en-US" w:eastAsia="zh-CN"/>
              </w:rPr>
              <w:t>Pseudonym-Indicator</w:t>
            </w:r>
          </w:p>
        </w:tc>
        <w:tc>
          <w:tcPr>
            <w:tcW w:w="588" w:type="dxa"/>
          </w:tcPr>
          <w:p w14:paraId="40E3EA97" w14:textId="77777777" w:rsidR="00DF2F3E" w:rsidRPr="00BD529F" w:rsidRDefault="00DF2F3E" w:rsidP="00831B9A">
            <w:pPr>
              <w:pStyle w:val="TAC"/>
              <w:rPr>
                <w:lang w:val="en-US" w:eastAsia="zh-CN"/>
              </w:rPr>
            </w:pPr>
            <w:r w:rsidRPr="005B7690">
              <w:t>O</w:t>
            </w:r>
          </w:p>
        </w:tc>
        <w:tc>
          <w:tcPr>
            <w:tcW w:w="5758" w:type="dxa"/>
          </w:tcPr>
          <w:p w14:paraId="02AB7FD8" w14:textId="77777777" w:rsidR="00DF2F3E" w:rsidRPr="00BD529F" w:rsidRDefault="00DF2F3E" w:rsidP="00831B9A">
            <w:pPr>
              <w:pStyle w:val="TAL"/>
            </w:pPr>
            <w:r w:rsidRPr="00CC491D">
              <w:t>If present, this Information Element shall contain an indication of whether or not a pseudonym must be allocated by the network and transferred to the LCS client as the identity of the UE.</w:t>
            </w:r>
          </w:p>
        </w:tc>
      </w:tr>
      <w:tr w:rsidR="00DF2F3E" w:rsidRPr="00BD529F" w14:paraId="0B866A34" w14:textId="77777777" w:rsidTr="00831B9A">
        <w:trPr>
          <w:trHeight w:val="401"/>
          <w:jc w:val="center"/>
        </w:trPr>
        <w:tc>
          <w:tcPr>
            <w:tcW w:w="1860" w:type="dxa"/>
          </w:tcPr>
          <w:p w14:paraId="23E43E0B" w14:textId="77777777" w:rsidR="00DF2F3E" w:rsidRPr="00BD529F" w:rsidRDefault="00DF2F3E" w:rsidP="00831B9A">
            <w:pPr>
              <w:pStyle w:val="TAL"/>
            </w:pPr>
            <w:r w:rsidRPr="00CC491D">
              <w:t>Supported Features</w:t>
            </w:r>
          </w:p>
          <w:p w14:paraId="062CFA97" w14:textId="77777777" w:rsidR="00DF2F3E" w:rsidRPr="00BD529F" w:rsidRDefault="00DF2F3E" w:rsidP="00831B9A">
            <w:pPr>
              <w:pStyle w:val="TAL"/>
            </w:pPr>
            <w:r w:rsidRPr="00CC491D">
              <w:t>(See 3GPP TS 29.229 [17])</w:t>
            </w:r>
          </w:p>
        </w:tc>
        <w:tc>
          <w:tcPr>
            <w:tcW w:w="1624" w:type="dxa"/>
          </w:tcPr>
          <w:p w14:paraId="06962BD8" w14:textId="77777777" w:rsidR="00DF2F3E" w:rsidRPr="00BD529F" w:rsidRDefault="00DF2F3E" w:rsidP="00831B9A">
            <w:pPr>
              <w:pStyle w:val="TAL"/>
              <w:rPr>
                <w:lang w:val="en-US" w:eastAsia="zh-CN"/>
              </w:rPr>
            </w:pPr>
            <w:r w:rsidRPr="00CC491D">
              <w:t>Supported-Features</w:t>
            </w:r>
          </w:p>
        </w:tc>
        <w:tc>
          <w:tcPr>
            <w:tcW w:w="588" w:type="dxa"/>
          </w:tcPr>
          <w:p w14:paraId="4A1CA30C" w14:textId="77777777" w:rsidR="00DF2F3E" w:rsidRPr="00BD529F" w:rsidRDefault="00DF2F3E" w:rsidP="00831B9A">
            <w:pPr>
              <w:pStyle w:val="TAC"/>
              <w:rPr>
                <w:lang w:val="en-US" w:eastAsia="zh-CN"/>
              </w:rPr>
            </w:pPr>
            <w:r w:rsidRPr="005B7690">
              <w:t>O</w:t>
            </w:r>
          </w:p>
        </w:tc>
        <w:tc>
          <w:tcPr>
            <w:tcW w:w="5758" w:type="dxa"/>
          </w:tcPr>
          <w:p w14:paraId="47A7CD93" w14:textId="77777777" w:rsidR="00DF2F3E" w:rsidRPr="00BD529F" w:rsidRDefault="00DF2F3E" w:rsidP="00831B9A">
            <w:pPr>
              <w:pStyle w:val="TAL"/>
            </w:pPr>
            <w:r w:rsidRPr="00CC491D">
              <w:t>If present, this information element shall contain the list of features supported by the origin host.</w:t>
            </w:r>
          </w:p>
        </w:tc>
      </w:tr>
      <w:tr w:rsidR="00DF2F3E" w:rsidRPr="00CC491D" w14:paraId="043CB37B" w14:textId="77777777" w:rsidTr="00831B9A">
        <w:trPr>
          <w:trHeight w:val="401"/>
          <w:jc w:val="center"/>
        </w:trPr>
        <w:tc>
          <w:tcPr>
            <w:tcW w:w="1860" w:type="dxa"/>
          </w:tcPr>
          <w:p w14:paraId="3EA512A6" w14:textId="77777777" w:rsidR="00DF2F3E" w:rsidRPr="00CC491D" w:rsidRDefault="00DF2F3E" w:rsidP="00831B9A">
            <w:pPr>
              <w:pStyle w:val="TAL"/>
              <w:rPr>
                <w:lang w:eastAsia="zh-CN"/>
              </w:rPr>
            </w:pPr>
            <w:r w:rsidRPr="00CC491D">
              <w:rPr>
                <w:rFonts w:hint="eastAsia"/>
              </w:rPr>
              <w:t>LCS QoS Class</w:t>
            </w:r>
          </w:p>
        </w:tc>
        <w:tc>
          <w:tcPr>
            <w:tcW w:w="1624" w:type="dxa"/>
          </w:tcPr>
          <w:p w14:paraId="5DC94843" w14:textId="77777777" w:rsidR="00DF2F3E" w:rsidRPr="00CC491D" w:rsidRDefault="00DF2F3E" w:rsidP="00831B9A">
            <w:pPr>
              <w:pStyle w:val="TAL"/>
              <w:rPr>
                <w:lang w:val="en-US" w:eastAsia="zh-CN"/>
              </w:rPr>
            </w:pPr>
            <w:r w:rsidRPr="00CC491D">
              <w:rPr>
                <w:rFonts w:hint="eastAsia"/>
              </w:rPr>
              <w:t>LCS-QoS-Class</w:t>
            </w:r>
          </w:p>
        </w:tc>
        <w:tc>
          <w:tcPr>
            <w:tcW w:w="588" w:type="dxa"/>
          </w:tcPr>
          <w:p w14:paraId="0DE62A01" w14:textId="77777777" w:rsidR="00DF2F3E" w:rsidRPr="00CC491D" w:rsidRDefault="00DF2F3E" w:rsidP="00831B9A">
            <w:pPr>
              <w:pStyle w:val="TAC"/>
              <w:rPr>
                <w:lang w:val="en-US" w:eastAsia="zh-CN"/>
              </w:rPr>
            </w:pPr>
            <w:r w:rsidRPr="00CC491D">
              <w:rPr>
                <w:rFonts w:hint="eastAsia"/>
              </w:rPr>
              <w:t>O</w:t>
            </w:r>
          </w:p>
        </w:tc>
        <w:tc>
          <w:tcPr>
            <w:tcW w:w="5758" w:type="dxa"/>
          </w:tcPr>
          <w:p w14:paraId="51E61EE9" w14:textId="77777777" w:rsidR="00DF2F3E" w:rsidRPr="00CC491D" w:rsidRDefault="00DF2F3E" w:rsidP="00831B9A">
            <w:pPr>
              <w:pStyle w:val="TAL"/>
            </w:pPr>
            <w:r w:rsidRPr="00CC491D">
              <w:t>I</w:t>
            </w:r>
            <w:r w:rsidRPr="00CC491D">
              <w:rPr>
                <w:rFonts w:hint="eastAsia"/>
              </w:rPr>
              <w:t>f present, this Information Element shall contain the LCS-QoS-Class requested by the target UE.</w:t>
            </w:r>
          </w:p>
        </w:tc>
      </w:tr>
      <w:tr w:rsidR="00DF2F3E" w:rsidRPr="00CC491D" w14:paraId="22F03694" w14:textId="77777777" w:rsidTr="00831B9A">
        <w:trPr>
          <w:trHeight w:val="401"/>
          <w:jc w:val="center"/>
        </w:trPr>
        <w:tc>
          <w:tcPr>
            <w:tcW w:w="1860" w:type="dxa"/>
          </w:tcPr>
          <w:p w14:paraId="27BE1934" w14:textId="77777777" w:rsidR="00DF2F3E" w:rsidRPr="00CC491D" w:rsidRDefault="00DF2F3E" w:rsidP="00831B9A">
            <w:pPr>
              <w:pStyle w:val="TAL"/>
            </w:pPr>
            <w:r w:rsidRPr="00CC491D">
              <w:t>Target Serving Node Identity</w:t>
            </w:r>
          </w:p>
        </w:tc>
        <w:tc>
          <w:tcPr>
            <w:tcW w:w="1624" w:type="dxa"/>
          </w:tcPr>
          <w:p w14:paraId="42D9971D" w14:textId="77777777" w:rsidR="00DF2F3E" w:rsidRPr="00CC491D" w:rsidRDefault="00DF2F3E" w:rsidP="00831B9A">
            <w:pPr>
              <w:pStyle w:val="TAL"/>
              <w:rPr>
                <w:lang w:val="en-US" w:eastAsia="zh-CN"/>
              </w:rPr>
            </w:pPr>
            <w:r w:rsidRPr="00CC491D">
              <w:t>Serving-Node</w:t>
            </w:r>
          </w:p>
        </w:tc>
        <w:tc>
          <w:tcPr>
            <w:tcW w:w="588" w:type="dxa"/>
          </w:tcPr>
          <w:p w14:paraId="3087085B" w14:textId="77777777" w:rsidR="00DF2F3E" w:rsidRPr="00CC491D" w:rsidRDefault="00DF2F3E" w:rsidP="00831B9A">
            <w:pPr>
              <w:pStyle w:val="TAC"/>
            </w:pPr>
            <w:r w:rsidRPr="00CC491D">
              <w:t>O</w:t>
            </w:r>
          </w:p>
        </w:tc>
        <w:tc>
          <w:tcPr>
            <w:tcW w:w="5758" w:type="dxa"/>
          </w:tcPr>
          <w:p w14:paraId="47585636" w14:textId="491A9B19" w:rsidR="00DF2F3E" w:rsidRPr="00CC491D" w:rsidRDefault="00DF2F3E" w:rsidP="00097A39">
            <w:pPr>
              <w:pStyle w:val="TAL"/>
              <w:rPr>
                <w:lang w:eastAsia="zh-CN"/>
              </w:rPr>
            </w:pPr>
            <w:r w:rsidRPr="00CC491D">
              <w:t>If present, this information element shall contain the address of the target side serving node for handover of an IMS Emergency Call.</w:t>
            </w:r>
          </w:p>
        </w:tc>
      </w:tr>
      <w:tr w:rsidR="00DF2F3E" w:rsidRPr="00CC491D" w14:paraId="05272CA2" w14:textId="77777777" w:rsidTr="00831B9A">
        <w:trPr>
          <w:trHeight w:val="401"/>
          <w:jc w:val="center"/>
        </w:trPr>
        <w:tc>
          <w:tcPr>
            <w:tcW w:w="1860" w:type="dxa"/>
          </w:tcPr>
          <w:p w14:paraId="746A80E3" w14:textId="77777777" w:rsidR="00DF2F3E" w:rsidRPr="00CC491D" w:rsidRDefault="00DF2F3E" w:rsidP="00831B9A">
            <w:pPr>
              <w:pStyle w:val="TAL"/>
            </w:pPr>
            <w:r w:rsidRPr="00CC491D">
              <w:t>LRR Flags</w:t>
            </w:r>
          </w:p>
          <w:p w14:paraId="34DF7C5A" w14:textId="77777777" w:rsidR="00DF2F3E" w:rsidRPr="00CC491D" w:rsidRDefault="00DF2F3E" w:rsidP="00831B9A">
            <w:pPr>
              <w:pStyle w:val="TAL"/>
            </w:pPr>
            <w:r w:rsidRPr="00CC491D">
              <w:t>(See 7.4.35)</w:t>
            </w:r>
          </w:p>
        </w:tc>
        <w:tc>
          <w:tcPr>
            <w:tcW w:w="1624" w:type="dxa"/>
          </w:tcPr>
          <w:p w14:paraId="7CB25425" w14:textId="77777777" w:rsidR="00DF2F3E" w:rsidRPr="00CC491D" w:rsidRDefault="00DF2F3E" w:rsidP="00831B9A">
            <w:pPr>
              <w:pStyle w:val="TAL"/>
              <w:rPr>
                <w:lang w:val="en-US" w:eastAsia="zh-CN"/>
              </w:rPr>
            </w:pPr>
            <w:r w:rsidRPr="00CC491D">
              <w:t>LRR-Flags</w:t>
            </w:r>
          </w:p>
        </w:tc>
        <w:tc>
          <w:tcPr>
            <w:tcW w:w="588" w:type="dxa"/>
          </w:tcPr>
          <w:p w14:paraId="60530C45" w14:textId="77777777" w:rsidR="00DF2F3E" w:rsidRPr="00CC491D" w:rsidRDefault="00DF2F3E" w:rsidP="00831B9A">
            <w:pPr>
              <w:pStyle w:val="TAC"/>
            </w:pPr>
            <w:r w:rsidRPr="00CC491D">
              <w:t>C</w:t>
            </w:r>
          </w:p>
        </w:tc>
        <w:tc>
          <w:tcPr>
            <w:tcW w:w="5758" w:type="dxa"/>
          </w:tcPr>
          <w:p w14:paraId="6D0AA495" w14:textId="77777777" w:rsidR="00DF2F3E" w:rsidRPr="00CC491D" w:rsidRDefault="00DF2F3E" w:rsidP="00831B9A">
            <w:pPr>
              <w:pStyle w:val="TAL"/>
            </w:pPr>
            <w:r w:rsidRPr="00CC491D">
              <w:t>This Information Element contains a bit mask. See 7.4.35 for the meaning of the bits.</w:t>
            </w:r>
          </w:p>
          <w:p w14:paraId="4C58C916" w14:textId="77777777" w:rsidR="00DF2F3E" w:rsidRPr="00CC491D" w:rsidRDefault="00DF2F3E" w:rsidP="00831B9A">
            <w:pPr>
              <w:pStyle w:val="TAL"/>
              <w:rPr>
                <w:lang w:eastAsia="zh-CN"/>
              </w:rPr>
            </w:pPr>
            <w:r w:rsidRPr="00CC491D">
              <w:t xml:space="preserve">It shall be present when the message is sent over </w:t>
            </w:r>
            <w:proofErr w:type="spellStart"/>
            <w:r w:rsidRPr="00CC491D">
              <w:t>Lgd</w:t>
            </w:r>
            <w:proofErr w:type="spellEnd"/>
            <w:r w:rsidRPr="00CC491D">
              <w:t xml:space="preserve"> interface.</w:t>
            </w:r>
          </w:p>
        </w:tc>
      </w:tr>
      <w:tr w:rsidR="00DF2F3E" w:rsidRPr="00CC491D" w14:paraId="6D5C61C6" w14:textId="77777777" w:rsidTr="00831B9A">
        <w:trPr>
          <w:trHeight w:val="401"/>
          <w:jc w:val="center"/>
        </w:trPr>
        <w:tc>
          <w:tcPr>
            <w:tcW w:w="1860" w:type="dxa"/>
          </w:tcPr>
          <w:p w14:paraId="4AE7FBF2" w14:textId="77777777" w:rsidR="00DF2F3E" w:rsidRPr="00CC491D" w:rsidRDefault="00DF2F3E" w:rsidP="00831B9A">
            <w:pPr>
              <w:pStyle w:val="TAL"/>
            </w:pPr>
            <w:r w:rsidRPr="00CC491D">
              <w:t>LCS-Reference Number</w:t>
            </w:r>
          </w:p>
        </w:tc>
        <w:tc>
          <w:tcPr>
            <w:tcW w:w="1624" w:type="dxa"/>
          </w:tcPr>
          <w:p w14:paraId="40B95C7D" w14:textId="77777777" w:rsidR="00DF2F3E" w:rsidRPr="00CC491D" w:rsidRDefault="00DF2F3E" w:rsidP="00831B9A">
            <w:pPr>
              <w:pStyle w:val="TAL"/>
              <w:rPr>
                <w:lang w:val="en-US" w:eastAsia="zh-CN"/>
              </w:rPr>
            </w:pPr>
            <w:r w:rsidRPr="00CC491D">
              <w:t>LCS-Reference-Number</w:t>
            </w:r>
          </w:p>
        </w:tc>
        <w:tc>
          <w:tcPr>
            <w:tcW w:w="588" w:type="dxa"/>
          </w:tcPr>
          <w:p w14:paraId="221DFEA1" w14:textId="77777777" w:rsidR="00DF2F3E" w:rsidRPr="00CC491D" w:rsidRDefault="00DF2F3E" w:rsidP="00831B9A">
            <w:pPr>
              <w:pStyle w:val="TAC"/>
            </w:pPr>
            <w:r w:rsidRPr="00CC491D">
              <w:t>O</w:t>
            </w:r>
          </w:p>
        </w:tc>
        <w:tc>
          <w:tcPr>
            <w:tcW w:w="5758" w:type="dxa"/>
          </w:tcPr>
          <w:p w14:paraId="73BE2A72" w14:textId="77777777" w:rsidR="00DF2F3E" w:rsidRPr="00CC491D" w:rsidRDefault="00DF2F3E" w:rsidP="00831B9A">
            <w:pPr>
              <w:pStyle w:val="TAL"/>
            </w:pPr>
            <w:r w:rsidRPr="00CC491D">
              <w:t>If present, this Information Element shall contain the reference number identifying the deferred location request or identifying the request for which Delayed Location Reporting is triggered. This is same as the reference number included in the Provide Subscriber Location request for the deferred MT-LR procedure or for the EPC-MT-LR or PS-MT-LR with the Delayed-Location-Reporting-Support indication, or the reference number included in the Subscriber Location Report Ack for periodic MO-LR TTTP procedure. This Information Element shall be included if the Location-Event is set to:</w:t>
            </w:r>
          </w:p>
          <w:p w14:paraId="616F4DF3" w14:textId="77777777" w:rsidR="00DF2F3E" w:rsidRPr="00CC491D" w:rsidRDefault="00DF2F3E" w:rsidP="00831B9A">
            <w:pPr>
              <w:pStyle w:val="TAL"/>
            </w:pPr>
            <w:r w:rsidRPr="00CC491D">
              <w:t>- "DEFERRED_MT_LR_RESPONSE"; or</w:t>
            </w:r>
          </w:p>
          <w:p w14:paraId="060E4AE8" w14:textId="77777777" w:rsidR="00DF2F3E" w:rsidRPr="00CC491D" w:rsidRDefault="00DF2F3E" w:rsidP="00831B9A">
            <w:pPr>
              <w:pStyle w:val="TAL"/>
              <w:rPr>
                <w:lang w:eastAsia="zh-CN"/>
              </w:rPr>
            </w:pPr>
            <w:r w:rsidRPr="00CC491D">
              <w:t>- "DELAYED_LOCATION_REPORTING".</w:t>
            </w:r>
          </w:p>
        </w:tc>
      </w:tr>
      <w:tr w:rsidR="00DF2F3E" w:rsidRPr="00CC491D" w14:paraId="77ABCCCC" w14:textId="77777777" w:rsidTr="00831B9A">
        <w:trPr>
          <w:trHeight w:val="401"/>
          <w:jc w:val="center"/>
        </w:trPr>
        <w:tc>
          <w:tcPr>
            <w:tcW w:w="1860" w:type="dxa"/>
          </w:tcPr>
          <w:p w14:paraId="0C1FCB50" w14:textId="77777777" w:rsidR="00DF2F3E" w:rsidRPr="00CC491D" w:rsidRDefault="00DF2F3E" w:rsidP="00831B9A">
            <w:pPr>
              <w:pStyle w:val="TAL"/>
            </w:pPr>
            <w:r w:rsidRPr="00CC491D">
              <w:t xml:space="preserve">Deferred MT-LR Data </w:t>
            </w:r>
          </w:p>
        </w:tc>
        <w:tc>
          <w:tcPr>
            <w:tcW w:w="1624" w:type="dxa"/>
          </w:tcPr>
          <w:p w14:paraId="3AC78292" w14:textId="77777777" w:rsidR="00DF2F3E" w:rsidRPr="00CC491D" w:rsidRDefault="00DF2F3E" w:rsidP="00831B9A">
            <w:pPr>
              <w:pStyle w:val="TAL"/>
              <w:rPr>
                <w:lang w:val="en-US" w:eastAsia="zh-CN"/>
              </w:rPr>
            </w:pPr>
            <w:r w:rsidRPr="00CC491D">
              <w:t>Deferred-MT-LR-Data</w:t>
            </w:r>
          </w:p>
        </w:tc>
        <w:tc>
          <w:tcPr>
            <w:tcW w:w="588" w:type="dxa"/>
          </w:tcPr>
          <w:p w14:paraId="12E8F1F5" w14:textId="77777777" w:rsidR="00DF2F3E" w:rsidRPr="00CC491D" w:rsidRDefault="00DF2F3E" w:rsidP="00831B9A">
            <w:pPr>
              <w:pStyle w:val="TAC"/>
            </w:pPr>
            <w:r w:rsidRPr="00CC491D">
              <w:t>O</w:t>
            </w:r>
          </w:p>
        </w:tc>
        <w:tc>
          <w:tcPr>
            <w:tcW w:w="5758" w:type="dxa"/>
          </w:tcPr>
          <w:p w14:paraId="0D971275" w14:textId="77777777" w:rsidR="00DF2F3E" w:rsidRPr="00CC491D" w:rsidRDefault="00DF2F3E" w:rsidP="00831B9A">
            <w:pPr>
              <w:pStyle w:val="TAL"/>
              <w:rPr>
                <w:lang w:eastAsia="zh-CN"/>
              </w:rPr>
            </w:pPr>
            <w:r w:rsidRPr="00CC491D">
              <w:t>If present, this Information Element is used to report the deferred location event type, the location information and optionally a reason why the serving node or UE aborted monitoring the event to the GMLC. The deferred location event type may correspond to the location event type requested in the Provide Subscriber Location Request. For a deferred EPC-MT-LR, the deferred location event type may also indicate LDR activation in the UE or expiration of the maximum time interval between event reports.  This Information Element shall be included when the Location-Event is set to "DEFERRED_MT_LR_RESPONSE".</w:t>
            </w:r>
          </w:p>
        </w:tc>
      </w:tr>
      <w:tr w:rsidR="00DF2F3E" w:rsidRPr="00CC491D" w14:paraId="5806AB23" w14:textId="77777777" w:rsidTr="00831B9A">
        <w:trPr>
          <w:trHeight w:val="401"/>
          <w:jc w:val="center"/>
        </w:trPr>
        <w:tc>
          <w:tcPr>
            <w:tcW w:w="1860" w:type="dxa"/>
          </w:tcPr>
          <w:p w14:paraId="14DC9417" w14:textId="77777777" w:rsidR="00DF2F3E" w:rsidRPr="00CC491D" w:rsidRDefault="00DF2F3E" w:rsidP="00831B9A">
            <w:pPr>
              <w:pStyle w:val="TAL"/>
            </w:pPr>
            <w:r w:rsidRPr="00CC491D">
              <w:t>H-GMLC Address</w:t>
            </w:r>
          </w:p>
        </w:tc>
        <w:tc>
          <w:tcPr>
            <w:tcW w:w="1624" w:type="dxa"/>
          </w:tcPr>
          <w:p w14:paraId="6D29F212" w14:textId="77777777" w:rsidR="00DF2F3E" w:rsidRPr="00CC491D" w:rsidRDefault="00DF2F3E" w:rsidP="00831B9A">
            <w:pPr>
              <w:pStyle w:val="TAL"/>
              <w:rPr>
                <w:lang w:val="en-US" w:eastAsia="zh-CN"/>
              </w:rPr>
            </w:pPr>
            <w:r w:rsidRPr="00CC491D">
              <w:t>GMLC-Address</w:t>
            </w:r>
          </w:p>
        </w:tc>
        <w:tc>
          <w:tcPr>
            <w:tcW w:w="588" w:type="dxa"/>
          </w:tcPr>
          <w:p w14:paraId="7D3893D2" w14:textId="77777777" w:rsidR="00DF2F3E" w:rsidRPr="00CC491D" w:rsidRDefault="00DF2F3E" w:rsidP="00831B9A">
            <w:pPr>
              <w:pStyle w:val="TAC"/>
            </w:pPr>
            <w:r w:rsidRPr="00CC491D">
              <w:t>O</w:t>
            </w:r>
          </w:p>
        </w:tc>
        <w:tc>
          <w:tcPr>
            <w:tcW w:w="5758" w:type="dxa"/>
          </w:tcPr>
          <w:p w14:paraId="7E8BE615" w14:textId="77777777" w:rsidR="00DF2F3E" w:rsidRPr="00CC491D" w:rsidRDefault="00DF2F3E" w:rsidP="00831B9A">
            <w:pPr>
              <w:pStyle w:val="TAL"/>
              <w:rPr>
                <w:lang w:eastAsia="zh-CN"/>
              </w:rPr>
            </w:pPr>
            <w:r w:rsidRPr="00CC491D">
              <w:t>If present, this Information Element shall contain the address identifying the H-GMLC which should receive location estimates. This is the same as the H-GMLC address included in the Provide Subscriber Location request for the deferred MT-LR procedure or the H-GMLC address included in the Subscriber Location Report Ack for periodic MO-LR TTTP procedure.</w:t>
            </w:r>
          </w:p>
        </w:tc>
      </w:tr>
      <w:tr w:rsidR="00DF2F3E" w:rsidRPr="00CC491D" w14:paraId="4FB1636B" w14:textId="77777777" w:rsidTr="00831B9A">
        <w:trPr>
          <w:trHeight w:val="401"/>
          <w:jc w:val="center"/>
        </w:trPr>
        <w:tc>
          <w:tcPr>
            <w:tcW w:w="1860" w:type="dxa"/>
          </w:tcPr>
          <w:p w14:paraId="12E05321" w14:textId="77777777" w:rsidR="00DF2F3E" w:rsidRPr="00CC491D" w:rsidRDefault="00DF2F3E" w:rsidP="00831B9A">
            <w:pPr>
              <w:pStyle w:val="TAL"/>
            </w:pPr>
            <w:r w:rsidRPr="00CC491D">
              <w:t>Sequence Number</w:t>
            </w:r>
          </w:p>
        </w:tc>
        <w:tc>
          <w:tcPr>
            <w:tcW w:w="1624" w:type="dxa"/>
          </w:tcPr>
          <w:p w14:paraId="42E1E4AA" w14:textId="77777777" w:rsidR="00DF2F3E" w:rsidRPr="00CC491D" w:rsidRDefault="00DF2F3E" w:rsidP="00831B9A">
            <w:pPr>
              <w:pStyle w:val="TAL"/>
              <w:rPr>
                <w:lang w:val="en-US" w:eastAsia="zh-CN"/>
              </w:rPr>
            </w:pPr>
            <w:r w:rsidRPr="00CC491D">
              <w:t>Reporting-Amount</w:t>
            </w:r>
          </w:p>
        </w:tc>
        <w:tc>
          <w:tcPr>
            <w:tcW w:w="588" w:type="dxa"/>
          </w:tcPr>
          <w:p w14:paraId="6F0E3921" w14:textId="77777777" w:rsidR="00DF2F3E" w:rsidRPr="00CC491D" w:rsidRDefault="00DF2F3E" w:rsidP="00831B9A">
            <w:pPr>
              <w:pStyle w:val="TAC"/>
            </w:pPr>
            <w:r w:rsidRPr="00CC491D">
              <w:t>O</w:t>
            </w:r>
          </w:p>
        </w:tc>
        <w:tc>
          <w:tcPr>
            <w:tcW w:w="5758" w:type="dxa"/>
          </w:tcPr>
          <w:p w14:paraId="0FB28BFF" w14:textId="77777777" w:rsidR="00DF2F3E" w:rsidRPr="00CC491D" w:rsidRDefault="00DF2F3E" w:rsidP="00831B9A">
            <w:pPr>
              <w:pStyle w:val="TAL"/>
            </w:pPr>
            <w:r w:rsidRPr="00CC491D">
              <w:t>If present, this parameter contains the number of the periodic location reports completed. The sequence number would be set to 1 in the first location report and increment by 1 for each new report. When the number reaches the reporting amount value, the H-GMLC (for a periodic MT-LR or a periodic MO-LR TTTP) will know the procedure is complete. This Information Element is applicable only when the message is sent by the SGSN or the SGSN part of the combined MME/SGSN.</w:t>
            </w:r>
          </w:p>
        </w:tc>
      </w:tr>
      <w:tr w:rsidR="00DF2F3E" w:rsidRPr="00CC491D" w14:paraId="3E25B3F7" w14:textId="77777777" w:rsidTr="00831B9A">
        <w:trPr>
          <w:trHeight w:val="401"/>
          <w:jc w:val="center"/>
        </w:trPr>
        <w:tc>
          <w:tcPr>
            <w:tcW w:w="1860" w:type="dxa"/>
          </w:tcPr>
          <w:p w14:paraId="633FD909" w14:textId="77777777" w:rsidR="00DF2F3E" w:rsidRPr="00CC491D" w:rsidRDefault="00DF2F3E" w:rsidP="00831B9A">
            <w:pPr>
              <w:pStyle w:val="TAL"/>
            </w:pPr>
            <w:r w:rsidRPr="00CC491D">
              <w:t>Periodic LDR Information</w:t>
            </w:r>
          </w:p>
        </w:tc>
        <w:tc>
          <w:tcPr>
            <w:tcW w:w="1624" w:type="dxa"/>
          </w:tcPr>
          <w:p w14:paraId="23760DF4" w14:textId="77777777" w:rsidR="00DF2F3E" w:rsidRPr="00CC491D" w:rsidRDefault="00DF2F3E" w:rsidP="00831B9A">
            <w:pPr>
              <w:pStyle w:val="TAL"/>
              <w:rPr>
                <w:lang w:val="en-US" w:eastAsia="zh-CN"/>
              </w:rPr>
            </w:pPr>
            <w:r w:rsidRPr="00CC491D">
              <w:t>Periodic-LDR-Information</w:t>
            </w:r>
          </w:p>
        </w:tc>
        <w:tc>
          <w:tcPr>
            <w:tcW w:w="588" w:type="dxa"/>
          </w:tcPr>
          <w:p w14:paraId="030221C3" w14:textId="77777777" w:rsidR="00DF2F3E" w:rsidRPr="00CC491D" w:rsidRDefault="00DF2F3E" w:rsidP="00831B9A">
            <w:pPr>
              <w:pStyle w:val="TAC"/>
            </w:pPr>
            <w:r w:rsidRPr="00CC491D">
              <w:t>O</w:t>
            </w:r>
          </w:p>
        </w:tc>
        <w:tc>
          <w:tcPr>
            <w:tcW w:w="5758" w:type="dxa"/>
          </w:tcPr>
          <w:p w14:paraId="03D5DA55" w14:textId="77777777" w:rsidR="00DF2F3E" w:rsidRPr="00CC491D" w:rsidRDefault="00DF2F3E" w:rsidP="00831B9A">
            <w:pPr>
              <w:pStyle w:val="TAL"/>
            </w:pPr>
            <w:r w:rsidRPr="00CC491D">
              <w:t>If present, this Information Element shall contain the UE requested reporting amount and reporting interval of deferred periodic location reporting. This Information Element is applicable only when the periodic MO-LR TTTP procedure is initiated by the UE and when the message is sent by the SGSN or the SGSN part of the combined MME/SGSN.</w:t>
            </w:r>
          </w:p>
        </w:tc>
      </w:tr>
      <w:tr w:rsidR="00DF2F3E" w:rsidRPr="00CC491D" w14:paraId="14F90F8D" w14:textId="77777777" w:rsidTr="00831B9A">
        <w:trPr>
          <w:trHeight w:val="401"/>
          <w:jc w:val="center"/>
        </w:trPr>
        <w:tc>
          <w:tcPr>
            <w:tcW w:w="1860" w:type="dxa"/>
          </w:tcPr>
          <w:p w14:paraId="4775E755" w14:textId="77777777" w:rsidR="00DF2F3E" w:rsidRPr="00CC491D" w:rsidRDefault="00DF2F3E" w:rsidP="00831B9A">
            <w:pPr>
              <w:pStyle w:val="TAL"/>
            </w:pPr>
            <w:r w:rsidRPr="00CC491D">
              <w:t>E-SMLC provided Cell Info</w:t>
            </w:r>
          </w:p>
        </w:tc>
        <w:tc>
          <w:tcPr>
            <w:tcW w:w="1624" w:type="dxa"/>
          </w:tcPr>
          <w:p w14:paraId="113885EB" w14:textId="77777777" w:rsidR="00DF2F3E" w:rsidRPr="00CC491D" w:rsidRDefault="00DF2F3E" w:rsidP="00831B9A">
            <w:pPr>
              <w:pStyle w:val="TAL"/>
              <w:rPr>
                <w:lang w:val="en-US" w:eastAsia="zh-CN"/>
              </w:rPr>
            </w:pPr>
            <w:r w:rsidRPr="00CC491D">
              <w:t>ESMLC-Cell-Info</w:t>
            </w:r>
          </w:p>
        </w:tc>
        <w:tc>
          <w:tcPr>
            <w:tcW w:w="588" w:type="dxa"/>
          </w:tcPr>
          <w:p w14:paraId="40763A46" w14:textId="77777777" w:rsidR="00DF2F3E" w:rsidRPr="00CC491D" w:rsidRDefault="00DF2F3E" w:rsidP="00831B9A">
            <w:pPr>
              <w:pStyle w:val="TAC"/>
            </w:pPr>
            <w:r w:rsidRPr="00CC491D">
              <w:t>O</w:t>
            </w:r>
          </w:p>
        </w:tc>
        <w:tc>
          <w:tcPr>
            <w:tcW w:w="5758" w:type="dxa"/>
          </w:tcPr>
          <w:p w14:paraId="12A66839" w14:textId="77777777" w:rsidR="00DF2F3E" w:rsidRPr="00CC491D" w:rsidRDefault="00DF2F3E" w:rsidP="00831B9A">
            <w:pPr>
              <w:pStyle w:val="TAL"/>
            </w:pPr>
            <w:r w:rsidRPr="00CC491D">
              <w:t>If present, this Information Element shall contain the current cell information of the target UE as known by E-SMLC.</w:t>
            </w:r>
          </w:p>
        </w:tc>
      </w:tr>
      <w:tr w:rsidR="00DF2F3E" w:rsidRPr="00CC491D" w14:paraId="2551DDD3" w14:textId="77777777" w:rsidTr="00831B9A">
        <w:trPr>
          <w:trHeight w:val="401"/>
          <w:jc w:val="center"/>
        </w:trPr>
        <w:tc>
          <w:tcPr>
            <w:tcW w:w="1860" w:type="dxa"/>
          </w:tcPr>
          <w:p w14:paraId="31D65A95" w14:textId="77777777" w:rsidR="00DF2F3E" w:rsidRPr="00CC491D" w:rsidRDefault="00DF2F3E" w:rsidP="00831B9A">
            <w:pPr>
              <w:pStyle w:val="TAL"/>
            </w:pPr>
            <w:r w:rsidRPr="00CC491D">
              <w:t>1xRTT Reference Cell ID</w:t>
            </w:r>
          </w:p>
        </w:tc>
        <w:tc>
          <w:tcPr>
            <w:tcW w:w="1624" w:type="dxa"/>
          </w:tcPr>
          <w:p w14:paraId="075DCF1D" w14:textId="77777777" w:rsidR="00DF2F3E" w:rsidRPr="00CC491D" w:rsidRDefault="00DF2F3E" w:rsidP="00831B9A">
            <w:pPr>
              <w:pStyle w:val="TAL"/>
              <w:rPr>
                <w:lang w:val="en-US" w:eastAsia="zh-CN"/>
              </w:rPr>
            </w:pPr>
            <w:r w:rsidRPr="00CC491D">
              <w:t>1xRTT-RCID</w:t>
            </w:r>
          </w:p>
        </w:tc>
        <w:tc>
          <w:tcPr>
            <w:tcW w:w="588" w:type="dxa"/>
          </w:tcPr>
          <w:p w14:paraId="34DF3BDD" w14:textId="77777777" w:rsidR="00DF2F3E" w:rsidRPr="00CC491D" w:rsidRDefault="00DF2F3E" w:rsidP="00831B9A">
            <w:pPr>
              <w:pStyle w:val="TAC"/>
            </w:pPr>
            <w:r w:rsidRPr="00CC491D">
              <w:t>O</w:t>
            </w:r>
          </w:p>
        </w:tc>
        <w:tc>
          <w:tcPr>
            <w:tcW w:w="5758" w:type="dxa"/>
          </w:tcPr>
          <w:p w14:paraId="73086D31" w14:textId="77777777" w:rsidR="00DF2F3E" w:rsidRPr="00CC491D" w:rsidRDefault="00DF2F3E" w:rsidP="00831B9A">
            <w:pPr>
              <w:pStyle w:val="TAL"/>
            </w:pPr>
            <w:r w:rsidRPr="00CC491D">
              <w:t xml:space="preserve">If present, this Information Element shall contain the 1xRTT </w:t>
            </w:r>
            <w:r w:rsidRPr="00CC491D">
              <w:rPr>
                <w:rFonts w:hint="eastAsia"/>
              </w:rPr>
              <w:t>Reference Cell ID</w:t>
            </w:r>
            <w:r w:rsidRPr="00CC491D">
              <w:t xml:space="preserve"> uniquely identifying of the target cell location for handover of an IMS </w:t>
            </w:r>
            <w:proofErr w:type="spellStart"/>
            <w:r w:rsidRPr="00CC491D">
              <w:t>ermergency</w:t>
            </w:r>
            <w:proofErr w:type="spellEnd"/>
            <w:r w:rsidRPr="00CC491D">
              <w:t xml:space="preserve"> call. This Information Element is applicable only when the UE is making handover </w:t>
            </w:r>
            <w:proofErr w:type="spellStart"/>
            <w:r w:rsidRPr="00CC491D">
              <w:t>toa</w:t>
            </w:r>
            <w:proofErr w:type="spellEnd"/>
            <w:r w:rsidRPr="00CC491D">
              <w:t xml:space="preserve"> cdma2000 1xRTT access and when the message is sent by the MME or the MME part of the combined MME/SGSN.</w:t>
            </w:r>
          </w:p>
        </w:tc>
      </w:tr>
      <w:tr w:rsidR="00DF2F3E" w:rsidRPr="00CC491D" w14:paraId="19CF7CB6" w14:textId="77777777" w:rsidTr="00831B9A">
        <w:trPr>
          <w:trHeight w:val="401"/>
          <w:jc w:val="center"/>
        </w:trPr>
        <w:tc>
          <w:tcPr>
            <w:tcW w:w="1860" w:type="dxa"/>
          </w:tcPr>
          <w:p w14:paraId="50B7A637" w14:textId="77777777" w:rsidR="00DF2F3E" w:rsidRPr="00CC491D" w:rsidRDefault="00DF2F3E" w:rsidP="00831B9A">
            <w:pPr>
              <w:pStyle w:val="TAL"/>
            </w:pPr>
            <w:r w:rsidRPr="00CC491D">
              <w:t>Delayed Location Reporting Data</w:t>
            </w:r>
          </w:p>
        </w:tc>
        <w:tc>
          <w:tcPr>
            <w:tcW w:w="1624" w:type="dxa"/>
          </w:tcPr>
          <w:p w14:paraId="30707F85" w14:textId="77777777" w:rsidR="00DF2F3E" w:rsidRPr="00CC491D" w:rsidRDefault="00DF2F3E" w:rsidP="00831B9A">
            <w:pPr>
              <w:pStyle w:val="TAL"/>
              <w:rPr>
                <w:lang w:val="en-US" w:eastAsia="zh-CN"/>
              </w:rPr>
            </w:pPr>
            <w:r w:rsidRPr="00CC491D">
              <w:t>Delayed-Location-Reporting-Data</w:t>
            </w:r>
          </w:p>
        </w:tc>
        <w:tc>
          <w:tcPr>
            <w:tcW w:w="588" w:type="dxa"/>
          </w:tcPr>
          <w:p w14:paraId="66D8EE9A" w14:textId="77777777" w:rsidR="00DF2F3E" w:rsidRPr="00CC491D" w:rsidRDefault="00DF2F3E" w:rsidP="00831B9A">
            <w:pPr>
              <w:pStyle w:val="TAC"/>
            </w:pPr>
            <w:r w:rsidRPr="00CC491D">
              <w:t>O</w:t>
            </w:r>
          </w:p>
        </w:tc>
        <w:tc>
          <w:tcPr>
            <w:tcW w:w="5758" w:type="dxa"/>
          </w:tcPr>
          <w:p w14:paraId="2B466941" w14:textId="77777777" w:rsidR="00DF2F3E" w:rsidRPr="00CC491D" w:rsidRDefault="00DF2F3E" w:rsidP="00831B9A">
            <w:pPr>
              <w:pStyle w:val="TAL"/>
            </w:pPr>
            <w:r w:rsidRPr="00CC491D">
              <w:t>If present, this Information Element is used to report to the GMLC the reason why the serving node ended an earlier EPC-MT-LR or PS-MT-LR with the Delayed-Location-Reporting-Support indication received for a UE transiently not reachable.</w:t>
            </w:r>
          </w:p>
          <w:p w14:paraId="4740BE40" w14:textId="77777777" w:rsidR="00DF2F3E" w:rsidRPr="00CC491D" w:rsidRDefault="00DF2F3E" w:rsidP="00831B9A">
            <w:pPr>
              <w:pStyle w:val="TAL"/>
            </w:pPr>
            <w:r w:rsidRPr="00CC491D">
              <w:t>This Information Element shall be included when the Location-Event is set to "DELAYED_LOCATION_REPORTING".</w:t>
            </w:r>
          </w:p>
        </w:tc>
      </w:tr>
      <w:tr w:rsidR="00DF2F3E" w:rsidRPr="00CC491D" w14:paraId="1C79B348" w14:textId="77777777" w:rsidTr="00831B9A">
        <w:trPr>
          <w:trHeight w:val="401"/>
          <w:jc w:val="center"/>
        </w:trPr>
        <w:tc>
          <w:tcPr>
            <w:tcW w:w="1860" w:type="dxa"/>
          </w:tcPr>
          <w:p w14:paraId="47F01554" w14:textId="77777777" w:rsidR="00DF2F3E" w:rsidRPr="00CC491D" w:rsidRDefault="00DF2F3E" w:rsidP="00831B9A">
            <w:pPr>
              <w:pStyle w:val="TAL"/>
            </w:pPr>
            <w:r w:rsidRPr="00CC491D">
              <w:t>Civic Address</w:t>
            </w:r>
          </w:p>
        </w:tc>
        <w:tc>
          <w:tcPr>
            <w:tcW w:w="1624" w:type="dxa"/>
          </w:tcPr>
          <w:p w14:paraId="606F0EBB" w14:textId="77777777" w:rsidR="00DF2F3E" w:rsidRPr="00CC491D" w:rsidRDefault="00DF2F3E" w:rsidP="00831B9A">
            <w:pPr>
              <w:pStyle w:val="TAL"/>
              <w:rPr>
                <w:lang w:val="en-US" w:eastAsia="zh-CN"/>
              </w:rPr>
            </w:pPr>
            <w:r w:rsidRPr="00CC491D">
              <w:t>Civic-Address</w:t>
            </w:r>
          </w:p>
        </w:tc>
        <w:tc>
          <w:tcPr>
            <w:tcW w:w="588" w:type="dxa"/>
          </w:tcPr>
          <w:p w14:paraId="1F950642" w14:textId="77777777" w:rsidR="00DF2F3E" w:rsidRPr="00CC491D" w:rsidRDefault="00DF2F3E" w:rsidP="00831B9A">
            <w:pPr>
              <w:pStyle w:val="TAC"/>
            </w:pPr>
            <w:r w:rsidRPr="00CC491D">
              <w:t>O</w:t>
            </w:r>
          </w:p>
        </w:tc>
        <w:tc>
          <w:tcPr>
            <w:tcW w:w="5758" w:type="dxa"/>
          </w:tcPr>
          <w:p w14:paraId="331DE227" w14:textId="77777777" w:rsidR="00DF2F3E" w:rsidRPr="00CC491D" w:rsidRDefault="00DF2F3E" w:rsidP="00831B9A">
            <w:pPr>
              <w:pStyle w:val="TAL"/>
            </w:pPr>
            <w:r w:rsidRPr="00CC491D">
              <w:t xml:space="preserve">If present, this Information Element contains a location estimate for the target </w:t>
            </w:r>
            <w:r w:rsidRPr="00CC491D">
              <w:rPr>
                <w:rFonts w:hint="eastAsia"/>
              </w:rPr>
              <w:t>UE</w:t>
            </w:r>
            <w:r w:rsidRPr="00CC491D">
              <w:t xml:space="preserve"> expressed as a Civic address.</w:t>
            </w:r>
          </w:p>
        </w:tc>
      </w:tr>
      <w:tr w:rsidR="00DF2F3E" w:rsidRPr="00CC491D" w14:paraId="03790BBC" w14:textId="77777777" w:rsidTr="00831B9A">
        <w:trPr>
          <w:trHeight w:val="401"/>
          <w:jc w:val="center"/>
        </w:trPr>
        <w:tc>
          <w:tcPr>
            <w:tcW w:w="1860" w:type="dxa"/>
          </w:tcPr>
          <w:p w14:paraId="03DFA514" w14:textId="77777777" w:rsidR="00DF2F3E" w:rsidRPr="00CC491D" w:rsidRDefault="00DF2F3E" w:rsidP="00831B9A">
            <w:pPr>
              <w:pStyle w:val="TAL"/>
            </w:pPr>
            <w:r w:rsidRPr="00CC491D">
              <w:t>Barometric Pressure</w:t>
            </w:r>
          </w:p>
        </w:tc>
        <w:tc>
          <w:tcPr>
            <w:tcW w:w="1624" w:type="dxa"/>
          </w:tcPr>
          <w:p w14:paraId="35CCB487" w14:textId="77777777" w:rsidR="00DF2F3E" w:rsidRPr="00CC491D" w:rsidRDefault="00DF2F3E" w:rsidP="00831B9A">
            <w:pPr>
              <w:pStyle w:val="TAL"/>
              <w:rPr>
                <w:lang w:val="en-US" w:eastAsia="zh-CN"/>
              </w:rPr>
            </w:pPr>
            <w:r w:rsidRPr="00CC491D">
              <w:t>Barometric-Pressure</w:t>
            </w:r>
          </w:p>
        </w:tc>
        <w:tc>
          <w:tcPr>
            <w:tcW w:w="588" w:type="dxa"/>
          </w:tcPr>
          <w:p w14:paraId="093664BB" w14:textId="77777777" w:rsidR="00DF2F3E" w:rsidRPr="00CC491D" w:rsidRDefault="00DF2F3E" w:rsidP="00831B9A">
            <w:pPr>
              <w:pStyle w:val="TAC"/>
            </w:pPr>
            <w:r w:rsidRPr="00CC491D">
              <w:t>O</w:t>
            </w:r>
          </w:p>
        </w:tc>
        <w:tc>
          <w:tcPr>
            <w:tcW w:w="5758" w:type="dxa"/>
          </w:tcPr>
          <w:p w14:paraId="06C30A91" w14:textId="77777777" w:rsidR="00DF2F3E" w:rsidRPr="00CC491D" w:rsidRDefault="00DF2F3E" w:rsidP="00831B9A">
            <w:pPr>
              <w:pStyle w:val="TAL"/>
            </w:pPr>
            <w:r w:rsidRPr="00CC491D">
              <w:t xml:space="preserve">If present, this Information Element contains the barometric pressure measurement as reported by the target </w:t>
            </w:r>
            <w:r w:rsidRPr="00CC491D">
              <w:rPr>
                <w:rFonts w:hint="eastAsia"/>
              </w:rPr>
              <w:t>UE</w:t>
            </w:r>
            <w:r w:rsidRPr="00CC491D">
              <w:t>.</w:t>
            </w:r>
          </w:p>
        </w:tc>
      </w:tr>
      <w:tr w:rsidR="00D27B4C" w:rsidRPr="00CC491D" w14:paraId="0755042D" w14:textId="77777777" w:rsidTr="00831B9A">
        <w:trPr>
          <w:trHeight w:val="401"/>
          <w:jc w:val="center"/>
          <w:ins w:id="29" w:author="Huawei" w:date="2023-03-31T10:40:00Z"/>
        </w:trPr>
        <w:tc>
          <w:tcPr>
            <w:tcW w:w="1860" w:type="dxa"/>
          </w:tcPr>
          <w:p w14:paraId="06D7DEF0" w14:textId="1B24C2D2" w:rsidR="00D27B4C" w:rsidRPr="00CC491D" w:rsidRDefault="00D27B4C" w:rsidP="00831B9A">
            <w:pPr>
              <w:pStyle w:val="TAL"/>
              <w:rPr>
                <w:ins w:id="30" w:author="Huawei" w:date="2023-03-31T10:40:00Z"/>
                <w:lang w:eastAsia="zh-CN"/>
              </w:rPr>
            </w:pPr>
            <w:ins w:id="31" w:author="Huawei" w:date="2023-03-31T10:41:00Z">
              <w:r>
                <w:rPr>
                  <w:lang w:eastAsia="zh-CN"/>
                </w:rPr>
                <w:t xml:space="preserve">AMF </w:t>
              </w:r>
            </w:ins>
            <w:ins w:id="32" w:author="Huawei" w:date="2023-04-03T10:36:00Z">
              <w:r w:rsidR="0042444D">
                <w:rPr>
                  <w:lang w:eastAsia="zh-CN"/>
                </w:rPr>
                <w:t xml:space="preserve">Instance </w:t>
              </w:r>
            </w:ins>
            <w:ins w:id="33" w:author="Huawei" w:date="2023-03-31T10:41:00Z">
              <w:r>
                <w:rPr>
                  <w:lang w:eastAsia="zh-CN"/>
                </w:rPr>
                <w:t>ID</w:t>
              </w:r>
            </w:ins>
          </w:p>
        </w:tc>
        <w:tc>
          <w:tcPr>
            <w:tcW w:w="1624" w:type="dxa"/>
          </w:tcPr>
          <w:p w14:paraId="22904CB2" w14:textId="65D51382" w:rsidR="00D27B4C" w:rsidRPr="00CC491D" w:rsidRDefault="0042444D" w:rsidP="00831B9A">
            <w:pPr>
              <w:pStyle w:val="TAL"/>
              <w:rPr>
                <w:ins w:id="34" w:author="Huawei" w:date="2023-03-31T10:40:00Z"/>
              </w:rPr>
            </w:pPr>
            <w:ins w:id="35" w:author="Huawei" w:date="2023-04-03T10:47:00Z">
              <w:r>
                <w:t>AMF</w:t>
              </w:r>
            </w:ins>
            <w:ins w:id="36" w:author="Huawei" w:date="2023-03-31T10:54:00Z">
              <w:r w:rsidR="00831B9A">
                <w:t>-</w:t>
              </w:r>
            </w:ins>
            <w:ins w:id="37" w:author="Huawei" w:date="2023-04-03T10:36:00Z">
              <w:r>
                <w:t>Instance-</w:t>
              </w:r>
            </w:ins>
            <w:ins w:id="38" w:author="Huawei" w:date="2023-03-31T10:54:00Z">
              <w:r w:rsidR="00831B9A">
                <w:t>Id</w:t>
              </w:r>
            </w:ins>
          </w:p>
        </w:tc>
        <w:tc>
          <w:tcPr>
            <w:tcW w:w="588" w:type="dxa"/>
          </w:tcPr>
          <w:p w14:paraId="14DB0249" w14:textId="77777777" w:rsidR="00D27B4C" w:rsidRPr="00CC491D" w:rsidRDefault="00D27B4C" w:rsidP="00831B9A">
            <w:pPr>
              <w:pStyle w:val="TAC"/>
              <w:rPr>
                <w:ins w:id="39" w:author="Huawei" w:date="2023-03-31T10:40:00Z"/>
              </w:rPr>
            </w:pPr>
          </w:p>
        </w:tc>
        <w:tc>
          <w:tcPr>
            <w:tcW w:w="5758" w:type="dxa"/>
          </w:tcPr>
          <w:p w14:paraId="30F37826" w14:textId="29C05578" w:rsidR="00D27B4C" w:rsidRPr="00CC491D" w:rsidRDefault="00D27B4C" w:rsidP="00831B9A">
            <w:pPr>
              <w:pStyle w:val="TAL"/>
              <w:rPr>
                <w:ins w:id="40" w:author="Huawei" w:date="2023-03-31T10:40:00Z"/>
              </w:rPr>
            </w:pPr>
            <w:ins w:id="41" w:author="Huawei" w:date="2023-03-31T10:40:00Z">
              <w:r w:rsidRPr="00CC491D">
                <w:t xml:space="preserve">If present, this </w:t>
              </w:r>
            </w:ins>
            <w:ins w:id="42" w:author="Huawei" w:date="2023-03-31T11:09:00Z">
              <w:r w:rsidR="007F2A06" w:rsidRPr="00CC491D">
                <w:t>Information Element contains</w:t>
              </w:r>
            </w:ins>
            <w:ins w:id="43" w:author="Huawei" w:date="2023-03-31T10:40:00Z">
              <w:r w:rsidRPr="00CC491D">
                <w:t xml:space="preserve"> the </w:t>
              </w:r>
            </w:ins>
            <w:ins w:id="44" w:author="Huawei" w:date="2023-03-31T10:56:00Z">
              <w:r w:rsidR="00831B9A">
                <w:t>AMF ID</w:t>
              </w:r>
            </w:ins>
            <w:ins w:id="45" w:author="Huawei" w:date="2023-03-31T10:40:00Z">
              <w:r>
                <w:t xml:space="preserve"> for LCS Handover to 5GC</w:t>
              </w:r>
              <w:r w:rsidRPr="00CC491D">
                <w:t>.</w:t>
              </w:r>
            </w:ins>
          </w:p>
        </w:tc>
      </w:tr>
      <w:tr w:rsidR="00DF2F3E" w:rsidRPr="00BD529F" w14:paraId="56AD9EF2" w14:textId="77777777" w:rsidTr="00831B9A">
        <w:trPr>
          <w:trHeight w:val="401"/>
          <w:jc w:val="center"/>
        </w:trPr>
        <w:tc>
          <w:tcPr>
            <w:tcW w:w="9830" w:type="dxa"/>
            <w:gridSpan w:val="4"/>
          </w:tcPr>
          <w:p w14:paraId="55C3E178" w14:textId="77777777" w:rsidR="00DF2F3E" w:rsidRPr="00CC491D" w:rsidRDefault="00DF2F3E" w:rsidP="00831B9A">
            <w:pPr>
              <w:pStyle w:val="TAL"/>
              <w:rPr>
                <w:lang w:eastAsia="zh-CN"/>
              </w:rPr>
            </w:pPr>
            <w:r w:rsidRPr="00CC491D">
              <w:t>NOTE 1:</w:t>
            </w:r>
            <w:r w:rsidRPr="00CC491D">
              <w:tab/>
              <w:t>At least one of these IEs shall be present in the message.</w:t>
            </w:r>
          </w:p>
        </w:tc>
      </w:tr>
    </w:tbl>
    <w:p w14:paraId="5DB78866" w14:textId="77777777" w:rsidR="00DF2F3E" w:rsidRPr="00BD529F" w:rsidRDefault="00DF2F3E" w:rsidP="00DF2F3E">
      <w:pPr>
        <w:rPr>
          <w:lang w:val="en-US"/>
        </w:rPr>
      </w:pPr>
    </w:p>
    <w:p w14:paraId="64F88CC4" w14:textId="77777777" w:rsidR="00DF2F3E" w:rsidRPr="00BD529F" w:rsidRDefault="00DF2F3E" w:rsidP="00DF2F3E">
      <w:pPr>
        <w:pStyle w:val="TH"/>
        <w:rPr>
          <w:lang w:val="en-US"/>
        </w:rPr>
      </w:pPr>
      <w:r w:rsidRPr="00BD529F">
        <w:rPr>
          <w:lang w:val="en-US"/>
        </w:rPr>
        <w:t>Table 6.3.2-2: Subscriber Location Report Ack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57"/>
        <w:gridCol w:w="1624"/>
        <w:gridCol w:w="588"/>
        <w:gridCol w:w="5781"/>
      </w:tblGrid>
      <w:tr w:rsidR="00DF2F3E" w:rsidRPr="00BD529F" w14:paraId="7C1A1F89" w14:textId="77777777" w:rsidTr="00831B9A">
        <w:tc>
          <w:tcPr>
            <w:tcW w:w="1857" w:type="dxa"/>
            <w:shd w:val="clear" w:color="auto" w:fill="E0E0E0"/>
          </w:tcPr>
          <w:p w14:paraId="2E3D21A2" w14:textId="77777777" w:rsidR="00DF2F3E" w:rsidRPr="00BD529F" w:rsidRDefault="00DF2F3E" w:rsidP="00831B9A">
            <w:pPr>
              <w:pStyle w:val="TAH"/>
            </w:pPr>
            <w:r w:rsidRPr="00CC491D">
              <w:t>Information element name</w:t>
            </w:r>
          </w:p>
        </w:tc>
        <w:tc>
          <w:tcPr>
            <w:tcW w:w="1624" w:type="dxa"/>
            <w:shd w:val="clear" w:color="auto" w:fill="E0E0E0"/>
          </w:tcPr>
          <w:p w14:paraId="7A4002F0" w14:textId="77777777" w:rsidR="00DF2F3E" w:rsidRPr="00BD529F" w:rsidRDefault="00DF2F3E" w:rsidP="00831B9A">
            <w:pPr>
              <w:pStyle w:val="TAH"/>
            </w:pPr>
            <w:r w:rsidRPr="00CC491D">
              <w:t>Mapping to Diameter AVP</w:t>
            </w:r>
          </w:p>
        </w:tc>
        <w:tc>
          <w:tcPr>
            <w:tcW w:w="588" w:type="dxa"/>
            <w:shd w:val="clear" w:color="auto" w:fill="E0E0E0"/>
          </w:tcPr>
          <w:p w14:paraId="04BDAF25" w14:textId="77777777" w:rsidR="00DF2F3E" w:rsidRPr="00BD529F" w:rsidRDefault="00DF2F3E" w:rsidP="00831B9A">
            <w:pPr>
              <w:pStyle w:val="TAH"/>
            </w:pPr>
            <w:r w:rsidRPr="00CC491D">
              <w:t>Cat.</w:t>
            </w:r>
          </w:p>
        </w:tc>
        <w:tc>
          <w:tcPr>
            <w:tcW w:w="5781" w:type="dxa"/>
            <w:shd w:val="clear" w:color="auto" w:fill="E0E0E0"/>
          </w:tcPr>
          <w:p w14:paraId="7BF4DEF4" w14:textId="77777777" w:rsidR="00DF2F3E" w:rsidRPr="00BD529F" w:rsidRDefault="00DF2F3E" w:rsidP="00831B9A">
            <w:pPr>
              <w:keepNext/>
              <w:keepLines/>
              <w:spacing w:after="0"/>
              <w:ind w:right="-179"/>
              <w:jc w:val="center"/>
              <w:rPr>
                <w:rFonts w:ascii="Arial" w:hAnsi="Arial"/>
                <w:b/>
                <w:sz w:val="18"/>
              </w:rPr>
            </w:pPr>
            <w:r w:rsidRPr="00BD529F">
              <w:rPr>
                <w:rFonts w:ascii="Arial" w:hAnsi="Arial"/>
                <w:b/>
                <w:sz w:val="18"/>
              </w:rPr>
              <w:t>Description</w:t>
            </w:r>
          </w:p>
        </w:tc>
      </w:tr>
      <w:tr w:rsidR="00DF2F3E" w:rsidRPr="00BD529F" w14:paraId="341F174D" w14:textId="77777777" w:rsidTr="00831B9A">
        <w:trPr>
          <w:cantSplit/>
          <w:trHeight w:val="401"/>
        </w:trPr>
        <w:tc>
          <w:tcPr>
            <w:tcW w:w="1857" w:type="dxa"/>
          </w:tcPr>
          <w:p w14:paraId="1138D65D" w14:textId="77777777" w:rsidR="00DF2F3E" w:rsidRPr="00BD529F" w:rsidRDefault="00DF2F3E" w:rsidP="00831B9A">
            <w:pPr>
              <w:pStyle w:val="TAL"/>
              <w:rPr>
                <w:lang w:val="en-US"/>
              </w:rPr>
            </w:pPr>
            <w:r w:rsidRPr="00CC491D">
              <w:t>Result</w:t>
            </w:r>
          </w:p>
          <w:p w14:paraId="4C84708C" w14:textId="77777777" w:rsidR="00DF2F3E" w:rsidRPr="00BD529F" w:rsidRDefault="00DF2F3E" w:rsidP="00831B9A">
            <w:pPr>
              <w:keepNext/>
              <w:keepLines/>
              <w:spacing w:after="0"/>
              <w:rPr>
                <w:rFonts w:ascii="Arial" w:hAnsi="Arial"/>
                <w:sz w:val="18"/>
                <w:lang w:val="en-US"/>
              </w:rPr>
            </w:pPr>
          </w:p>
        </w:tc>
        <w:tc>
          <w:tcPr>
            <w:tcW w:w="1624" w:type="dxa"/>
          </w:tcPr>
          <w:p w14:paraId="0FDE7EA2" w14:textId="77777777" w:rsidR="00DF2F3E" w:rsidRPr="00BD529F" w:rsidRDefault="00DF2F3E" w:rsidP="00831B9A">
            <w:pPr>
              <w:pStyle w:val="TAL"/>
            </w:pPr>
            <w:r w:rsidRPr="00CC491D">
              <w:t>Result-Code / Experimental-Result</w:t>
            </w:r>
          </w:p>
        </w:tc>
        <w:tc>
          <w:tcPr>
            <w:tcW w:w="588" w:type="dxa"/>
          </w:tcPr>
          <w:p w14:paraId="65ACC32C" w14:textId="77777777" w:rsidR="00DF2F3E" w:rsidRPr="00BD529F" w:rsidRDefault="00DF2F3E" w:rsidP="00831B9A">
            <w:pPr>
              <w:pStyle w:val="TAC"/>
              <w:rPr>
                <w:lang w:val="en-US"/>
              </w:rPr>
            </w:pPr>
            <w:r w:rsidRPr="00CC491D">
              <w:t>M</w:t>
            </w:r>
          </w:p>
        </w:tc>
        <w:tc>
          <w:tcPr>
            <w:tcW w:w="5781" w:type="dxa"/>
          </w:tcPr>
          <w:p w14:paraId="2FC86346" w14:textId="77777777" w:rsidR="00DF2F3E" w:rsidRPr="00BD529F" w:rsidRDefault="00DF2F3E" w:rsidP="00831B9A">
            <w:pPr>
              <w:pStyle w:val="TAL"/>
            </w:pPr>
            <w:r w:rsidRPr="00CC491D">
              <w:t>This Information Element shall contain the result of the operation.</w:t>
            </w:r>
          </w:p>
          <w:p w14:paraId="35954AAC" w14:textId="77777777" w:rsidR="00DF2F3E" w:rsidRPr="00BD529F" w:rsidRDefault="00DF2F3E" w:rsidP="00831B9A">
            <w:pPr>
              <w:pStyle w:val="TAL"/>
            </w:pPr>
            <w:r w:rsidRPr="00CC491D">
              <w:rPr>
                <w:rFonts w:hint="eastAsia"/>
              </w:rPr>
              <w:t xml:space="preserve">The </w:t>
            </w:r>
            <w:r w:rsidRPr="00CC491D">
              <w:t xml:space="preserve">Result-Code AVP shall be used to indicate success / errors </w:t>
            </w:r>
            <w:r w:rsidRPr="00CC491D">
              <w:rPr>
                <w:rFonts w:hint="eastAsia"/>
              </w:rPr>
              <w:t xml:space="preserve">as </w:t>
            </w:r>
            <w:r w:rsidRPr="00CC491D">
              <w:t>defined in the Diameter base protocol (see IETF RFC 6733 [23]).</w:t>
            </w:r>
          </w:p>
          <w:p w14:paraId="3B5E84F2" w14:textId="77777777" w:rsidR="00DF2F3E" w:rsidRPr="00BD529F" w:rsidRDefault="00DF2F3E" w:rsidP="00831B9A">
            <w:pPr>
              <w:pStyle w:val="TAL"/>
            </w:pPr>
            <w:r w:rsidRPr="00CC491D">
              <w:rPr>
                <w:rFonts w:hint="eastAsia"/>
              </w:rPr>
              <w:t xml:space="preserve">The </w:t>
            </w:r>
            <w:r w:rsidRPr="00CC491D">
              <w:t xml:space="preserve">Experimental-Result AVP shall be used for ELP errors. This is a grouped AVP which </w:t>
            </w:r>
            <w:r w:rsidRPr="00CC491D">
              <w:rPr>
                <w:rFonts w:hint="eastAsia"/>
              </w:rPr>
              <w:t>shall</w:t>
            </w:r>
            <w:r w:rsidRPr="00CC491D">
              <w:t xml:space="preserve"> contain the 3GPP Vendor ID in the Vendor-Id AVP, and the error code in the Experimental-Result-Code AVP.</w:t>
            </w:r>
          </w:p>
        </w:tc>
      </w:tr>
      <w:tr w:rsidR="00DF2F3E" w:rsidRPr="00BD529F" w14:paraId="6EE677C1" w14:textId="77777777" w:rsidTr="00831B9A">
        <w:trPr>
          <w:cantSplit/>
          <w:trHeight w:val="401"/>
        </w:trPr>
        <w:tc>
          <w:tcPr>
            <w:tcW w:w="1857" w:type="dxa"/>
          </w:tcPr>
          <w:p w14:paraId="27CDA138" w14:textId="77777777" w:rsidR="00DF2F3E" w:rsidRPr="00BD529F" w:rsidRDefault="00DF2F3E" w:rsidP="00831B9A">
            <w:pPr>
              <w:pStyle w:val="TAL"/>
            </w:pPr>
            <w:r w:rsidRPr="00BD529F">
              <w:t>H-GMLC Address</w:t>
            </w:r>
          </w:p>
        </w:tc>
        <w:tc>
          <w:tcPr>
            <w:tcW w:w="1624" w:type="dxa"/>
          </w:tcPr>
          <w:p w14:paraId="16AE9652" w14:textId="77777777" w:rsidR="00DF2F3E" w:rsidRPr="00BD529F" w:rsidRDefault="00DF2F3E" w:rsidP="00831B9A">
            <w:pPr>
              <w:pStyle w:val="TAL"/>
            </w:pPr>
            <w:r w:rsidRPr="00BD529F">
              <w:t>GMLC-Address</w:t>
            </w:r>
          </w:p>
        </w:tc>
        <w:tc>
          <w:tcPr>
            <w:tcW w:w="588" w:type="dxa"/>
          </w:tcPr>
          <w:p w14:paraId="42C98B60" w14:textId="77777777" w:rsidR="00DF2F3E" w:rsidRPr="00BD529F" w:rsidRDefault="00DF2F3E" w:rsidP="00831B9A">
            <w:pPr>
              <w:pStyle w:val="TAC"/>
              <w:rPr>
                <w:lang w:val="en-US"/>
              </w:rPr>
            </w:pPr>
            <w:r w:rsidRPr="00BD529F">
              <w:rPr>
                <w:lang w:val="en-AU"/>
              </w:rPr>
              <w:t>O</w:t>
            </w:r>
          </w:p>
        </w:tc>
        <w:tc>
          <w:tcPr>
            <w:tcW w:w="5781" w:type="dxa"/>
          </w:tcPr>
          <w:p w14:paraId="48F4B592" w14:textId="77777777" w:rsidR="00DF2F3E" w:rsidRPr="00BD529F" w:rsidRDefault="00DF2F3E" w:rsidP="00831B9A">
            <w:pPr>
              <w:pStyle w:val="TAL"/>
            </w:pPr>
            <w:r w:rsidRPr="00CC491D">
              <w:t>If present, this Information Element shall contain the address identifying the H-GMLC which should receive location estimates as part of periodic MO-LR TTTP procedure. This Information Element is applicable only when the message is sent towards the SGSN or the SGSN part of the combined MME/SGSN.</w:t>
            </w:r>
          </w:p>
        </w:tc>
      </w:tr>
      <w:tr w:rsidR="00DF2F3E" w:rsidRPr="00BD529F" w14:paraId="14F7D0A9" w14:textId="77777777" w:rsidTr="00831B9A">
        <w:trPr>
          <w:cantSplit/>
          <w:trHeight w:val="401"/>
        </w:trPr>
        <w:tc>
          <w:tcPr>
            <w:tcW w:w="1857" w:type="dxa"/>
          </w:tcPr>
          <w:p w14:paraId="1A8D1F87" w14:textId="77777777" w:rsidR="00DF2F3E" w:rsidRPr="00BD529F" w:rsidRDefault="00DF2F3E" w:rsidP="00831B9A">
            <w:pPr>
              <w:pStyle w:val="TAL"/>
            </w:pPr>
            <w:r w:rsidRPr="00BD529F">
              <w:t>LRA Flags</w:t>
            </w:r>
          </w:p>
        </w:tc>
        <w:tc>
          <w:tcPr>
            <w:tcW w:w="1624" w:type="dxa"/>
          </w:tcPr>
          <w:p w14:paraId="32FF2DA0" w14:textId="77777777" w:rsidR="00DF2F3E" w:rsidRPr="00BD529F" w:rsidRDefault="00DF2F3E" w:rsidP="00831B9A">
            <w:pPr>
              <w:pStyle w:val="TAL"/>
            </w:pPr>
            <w:r w:rsidRPr="00BD529F">
              <w:t>LRA-Flags</w:t>
            </w:r>
          </w:p>
        </w:tc>
        <w:tc>
          <w:tcPr>
            <w:tcW w:w="588" w:type="dxa"/>
          </w:tcPr>
          <w:p w14:paraId="028613B8" w14:textId="77777777" w:rsidR="00DF2F3E" w:rsidRPr="00BD529F" w:rsidRDefault="00DF2F3E" w:rsidP="00831B9A">
            <w:pPr>
              <w:pStyle w:val="TAC"/>
              <w:rPr>
                <w:lang w:val="en-US"/>
              </w:rPr>
            </w:pPr>
            <w:r w:rsidRPr="00BD529F">
              <w:rPr>
                <w:lang w:val="en-US"/>
              </w:rPr>
              <w:t>O</w:t>
            </w:r>
          </w:p>
        </w:tc>
        <w:tc>
          <w:tcPr>
            <w:tcW w:w="5781" w:type="dxa"/>
          </w:tcPr>
          <w:p w14:paraId="6CAF1CFC" w14:textId="77777777" w:rsidR="00DF2F3E" w:rsidRPr="00BD529F" w:rsidRDefault="00DF2F3E" w:rsidP="00831B9A">
            <w:pPr>
              <w:pStyle w:val="TAL"/>
            </w:pPr>
            <w:r w:rsidRPr="00CC491D">
              <w:t>This Information Element contains a bit mask. See 7.4.56 for the meaning of the bits.</w:t>
            </w:r>
          </w:p>
        </w:tc>
      </w:tr>
      <w:tr w:rsidR="00DF2F3E" w:rsidRPr="00BD529F" w14:paraId="2EA50988" w14:textId="77777777" w:rsidTr="00831B9A">
        <w:trPr>
          <w:cantSplit/>
          <w:trHeight w:val="401"/>
        </w:trPr>
        <w:tc>
          <w:tcPr>
            <w:tcW w:w="1857" w:type="dxa"/>
          </w:tcPr>
          <w:p w14:paraId="020C972D" w14:textId="77777777" w:rsidR="00DF2F3E" w:rsidRPr="00BD529F" w:rsidRDefault="00DF2F3E" w:rsidP="00831B9A">
            <w:pPr>
              <w:pStyle w:val="TAL"/>
            </w:pPr>
            <w:r w:rsidRPr="00BD529F">
              <w:t>Reporting PLMN List</w:t>
            </w:r>
          </w:p>
        </w:tc>
        <w:tc>
          <w:tcPr>
            <w:tcW w:w="1624" w:type="dxa"/>
          </w:tcPr>
          <w:p w14:paraId="38103A2B" w14:textId="77777777" w:rsidR="00DF2F3E" w:rsidRPr="00BD529F" w:rsidRDefault="00DF2F3E" w:rsidP="00831B9A">
            <w:pPr>
              <w:pStyle w:val="TAL"/>
            </w:pPr>
            <w:r w:rsidRPr="00BD529F">
              <w:t>Reporting-PLMN-List</w:t>
            </w:r>
          </w:p>
        </w:tc>
        <w:tc>
          <w:tcPr>
            <w:tcW w:w="588" w:type="dxa"/>
          </w:tcPr>
          <w:p w14:paraId="61944C87" w14:textId="77777777" w:rsidR="00DF2F3E" w:rsidRPr="00BD529F" w:rsidRDefault="00DF2F3E" w:rsidP="00831B9A">
            <w:pPr>
              <w:pStyle w:val="TAC"/>
              <w:rPr>
                <w:lang w:val="en-US"/>
              </w:rPr>
            </w:pPr>
            <w:r w:rsidRPr="00BD529F">
              <w:rPr>
                <w:lang w:val="en-AU"/>
              </w:rPr>
              <w:t>O</w:t>
            </w:r>
          </w:p>
        </w:tc>
        <w:tc>
          <w:tcPr>
            <w:tcW w:w="5781" w:type="dxa"/>
          </w:tcPr>
          <w:p w14:paraId="1148BDC6" w14:textId="77777777" w:rsidR="00DF2F3E" w:rsidRPr="00BD529F" w:rsidRDefault="00DF2F3E" w:rsidP="00831B9A">
            <w:pPr>
              <w:pStyle w:val="TAL"/>
            </w:pPr>
            <w:r w:rsidRPr="00CC491D">
              <w:t xml:space="preserve">If present, this Information Element shall contain a list of PLMNs in which the subsequent location estimates must be obtained as part of periodic MO-LR TTTP procedure. This Information Element is applicable only when the message is sent towards the SGSN or the SGSN part of the combined MME/SGSN. </w:t>
            </w:r>
          </w:p>
        </w:tc>
      </w:tr>
      <w:tr w:rsidR="00DF2F3E" w:rsidRPr="00BD529F" w14:paraId="1AFF08E3" w14:textId="77777777" w:rsidTr="00831B9A">
        <w:trPr>
          <w:cantSplit/>
          <w:trHeight w:val="401"/>
        </w:trPr>
        <w:tc>
          <w:tcPr>
            <w:tcW w:w="1857" w:type="dxa"/>
          </w:tcPr>
          <w:p w14:paraId="0C6B6D84" w14:textId="77777777" w:rsidR="00DF2F3E" w:rsidRPr="00BD529F" w:rsidRDefault="00DF2F3E" w:rsidP="00831B9A">
            <w:pPr>
              <w:pStyle w:val="TAL"/>
            </w:pPr>
            <w:r w:rsidRPr="00BD529F">
              <w:t>LCS Reference Number</w:t>
            </w:r>
          </w:p>
        </w:tc>
        <w:tc>
          <w:tcPr>
            <w:tcW w:w="1624" w:type="dxa"/>
          </w:tcPr>
          <w:p w14:paraId="105522E5" w14:textId="77777777" w:rsidR="00DF2F3E" w:rsidRPr="00BD529F" w:rsidRDefault="00DF2F3E" w:rsidP="00831B9A">
            <w:pPr>
              <w:pStyle w:val="TAL"/>
            </w:pPr>
            <w:r w:rsidRPr="00BD529F">
              <w:t>LCS-Reference-Number</w:t>
            </w:r>
          </w:p>
        </w:tc>
        <w:tc>
          <w:tcPr>
            <w:tcW w:w="588" w:type="dxa"/>
          </w:tcPr>
          <w:p w14:paraId="2D2858AD" w14:textId="77777777" w:rsidR="00DF2F3E" w:rsidRPr="00BD529F" w:rsidRDefault="00DF2F3E" w:rsidP="00831B9A">
            <w:pPr>
              <w:pStyle w:val="TAC"/>
              <w:rPr>
                <w:lang w:val="en-US"/>
              </w:rPr>
            </w:pPr>
            <w:r w:rsidRPr="00BD529F">
              <w:rPr>
                <w:lang w:val="en-US"/>
              </w:rPr>
              <w:t>O</w:t>
            </w:r>
          </w:p>
        </w:tc>
        <w:tc>
          <w:tcPr>
            <w:tcW w:w="5781" w:type="dxa"/>
          </w:tcPr>
          <w:p w14:paraId="7FDEA223" w14:textId="77777777" w:rsidR="00DF2F3E" w:rsidRPr="00BD529F" w:rsidRDefault="00DF2F3E" w:rsidP="00831B9A">
            <w:pPr>
              <w:pStyle w:val="TAL"/>
            </w:pPr>
            <w:r w:rsidRPr="00CC491D">
              <w:t>If present, this Information Element shall contain the reference number identifying the deferred location request or identifying the request for which Delayed Location Reporting was triggered. This Information Element is applicable only when the message is sent towards the SGSN or the SGSN part of the combined MME/SGSN.</w:t>
            </w:r>
          </w:p>
        </w:tc>
      </w:tr>
      <w:tr w:rsidR="00DF2F3E" w:rsidRPr="00BD529F" w14:paraId="2E20090C" w14:textId="77777777" w:rsidTr="00831B9A">
        <w:trPr>
          <w:cantSplit/>
          <w:trHeight w:val="401"/>
        </w:trPr>
        <w:tc>
          <w:tcPr>
            <w:tcW w:w="1857" w:type="dxa"/>
          </w:tcPr>
          <w:p w14:paraId="45049CCB" w14:textId="77777777" w:rsidR="00DF2F3E" w:rsidRPr="00BD529F" w:rsidRDefault="00DF2F3E" w:rsidP="00831B9A">
            <w:pPr>
              <w:pStyle w:val="TAL"/>
            </w:pPr>
            <w:r w:rsidRPr="00CC491D">
              <w:t>Supported Features</w:t>
            </w:r>
          </w:p>
          <w:p w14:paraId="5CFFF7A7" w14:textId="77777777" w:rsidR="00DF2F3E" w:rsidRPr="00BD529F" w:rsidRDefault="00DF2F3E" w:rsidP="00831B9A">
            <w:pPr>
              <w:pStyle w:val="TAL"/>
              <w:rPr>
                <w:lang w:val="en-US"/>
              </w:rPr>
            </w:pPr>
            <w:r w:rsidRPr="00CC491D">
              <w:t>(See 3GPP TS 29.229 [17])</w:t>
            </w:r>
          </w:p>
        </w:tc>
        <w:tc>
          <w:tcPr>
            <w:tcW w:w="1624" w:type="dxa"/>
          </w:tcPr>
          <w:p w14:paraId="62CCAEB0" w14:textId="77777777" w:rsidR="00DF2F3E" w:rsidRPr="00BD529F" w:rsidRDefault="00DF2F3E" w:rsidP="00831B9A">
            <w:pPr>
              <w:pStyle w:val="TAL"/>
            </w:pPr>
            <w:r w:rsidRPr="00CC491D">
              <w:t>Supported-Features</w:t>
            </w:r>
          </w:p>
        </w:tc>
        <w:tc>
          <w:tcPr>
            <w:tcW w:w="588" w:type="dxa"/>
          </w:tcPr>
          <w:p w14:paraId="61567ACA" w14:textId="77777777" w:rsidR="00DF2F3E" w:rsidRPr="00BD529F" w:rsidRDefault="00DF2F3E" w:rsidP="00831B9A">
            <w:pPr>
              <w:pStyle w:val="TAC"/>
              <w:rPr>
                <w:lang w:val="en-US"/>
              </w:rPr>
            </w:pPr>
            <w:r w:rsidRPr="00CC491D">
              <w:t>O</w:t>
            </w:r>
          </w:p>
        </w:tc>
        <w:tc>
          <w:tcPr>
            <w:tcW w:w="5781" w:type="dxa"/>
          </w:tcPr>
          <w:p w14:paraId="4DB183F4" w14:textId="77777777" w:rsidR="00DF2F3E" w:rsidRPr="00BD529F" w:rsidRDefault="00DF2F3E" w:rsidP="00831B9A">
            <w:pPr>
              <w:pStyle w:val="TAL"/>
            </w:pPr>
            <w:r w:rsidRPr="005B7690">
              <w:t>If present, this information element shall contain the list of features supported by the origin host.</w:t>
            </w:r>
          </w:p>
        </w:tc>
      </w:tr>
    </w:tbl>
    <w:p w14:paraId="1E07F04C" w14:textId="77777777" w:rsidR="00DF2F3E" w:rsidRDefault="00DF2F3E" w:rsidP="00DF2F3E"/>
    <w:p w14:paraId="59B39D8D" w14:textId="77777777" w:rsidR="00DF2F3E" w:rsidRPr="00CC3C8B" w:rsidRDefault="00DF2F3E" w:rsidP="00DF2F3E"/>
    <w:p w14:paraId="5AB007F5" w14:textId="77777777" w:rsidR="00DF2F3E" w:rsidRDefault="00DF2F3E" w:rsidP="00DF2F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C0127C" w14:textId="77777777" w:rsidR="00831B9A" w:rsidRPr="00BD529F" w:rsidRDefault="00831B9A" w:rsidP="00831B9A">
      <w:pPr>
        <w:pStyle w:val="3"/>
      </w:pPr>
      <w:bookmarkStart w:id="46" w:name="_Toc19716084"/>
      <w:bookmarkStart w:id="47" w:name="_Toc114515108"/>
      <w:bookmarkStart w:id="48" w:name="_Toc19716103"/>
      <w:bookmarkStart w:id="49" w:name="_Toc114515127"/>
      <w:r w:rsidRPr="00BD529F">
        <w:t>7.4.1</w:t>
      </w:r>
      <w:r w:rsidRPr="00BD529F">
        <w:tab/>
        <w:t>General</w:t>
      </w:r>
      <w:bookmarkEnd w:id="46"/>
      <w:bookmarkEnd w:id="47"/>
    </w:p>
    <w:p w14:paraId="6E91C795" w14:textId="77777777" w:rsidR="00831B9A" w:rsidRPr="00BD529F" w:rsidRDefault="00831B9A" w:rsidP="00831B9A">
      <w:r w:rsidRPr="00BD529F">
        <w:t xml:space="preserve">The following table describes the Diameter AVPs defined for the </w:t>
      </w:r>
      <w:proofErr w:type="spellStart"/>
      <w:r w:rsidRPr="00BD529F">
        <w:rPr>
          <w:lang w:eastAsia="zh-CN"/>
        </w:rPr>
        <w:t>SLg</w:t>
      </w:r>
      <w:proofErr w:type="spellEnd"/>
      <w:r w:rsidRPr="00BD529F">
        <w:t xml:space="preserve"> interface protocol, their AVP Code values, types, possible flag values and whether the AVP may or not be encrypted.</w:t>
      </w:r>
    </w:p>
    <w:p w14:paraId="69A2833B" w14:textId="77777777" w:rsidR="00831B9A" w:rsidRPr="00BD529F" w:rsidRDefault="00831B9A" w:rsidP="00831B9A">
      <w:r w:rsidRPr="00BD529F">
        <w:t>For all AVPs which contain bit masks and are of the type Unsigned32, bit 0 shall be the least significant bit. For example, to get the value of bit 0, a bit mask of 0x00000001 should be used.</w:t>
      </w:r>
    </w:p>
    <w:p w14:paraId="1A91620D" w14:textId="77777777" w:rsidR="00831B9A" w:rsidRPr="00BD529F" w:rsidRDefault="00831B9A" w:rsidP="00831B9A">
      <w:pPr>
        <w:pStyle w:val="TH"/>
      </w:pPr>
      <w:r w:rsidRPr="00BD529F">
        <w:t>Table 7.4.1-1: Diameter ELP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4"/>
        <w:gridCol w:w="650"/>
        <w:gridCol w:w="850"/>
        <w:gridCol w:w="1896"/>
        <w:gridCol w:w="548"/>
        <w:gridCol w:w="567"/>
        <w:gridCol w:w="709"/>
        <w:gridCol w:w="567"/>
        <w:gridCol w:w="958"/>
      </w:tblGrid>
      <w:tr w:rsidR="00831B9A" w:rsidRPr="00BD529F" w14:paraId="68E5E0C7" w14:textId="77777777" w:rsidTr="00831B9A">
        <w:trPr>
          <w:jc w:val="center"/>
        </w:trPr>
        <w:tc>
          <w:tcPr>
            <w:tcW w:w="5900" w:type="dxa"/>
            <w:gridSpan w:val="4"/>
            <w:tcBorders>
              <w:top w:val="nil"/>
              <w:left w:val="nil"/>
              <w:bottom w:val="single" w:sz="4" w:space="0" w:color="auto"/>
            </w:tcBorders>
            <w:shd w:val="clear" w:color="auto" w:fill="FFFFFF"/>
          </w:tcPr>
          <w:p w14:paraId="566B4A9D" w14:textId="77777777" w:rsidR="00831B9A" w:rsidRPr="00BD529F" w:rsidRDefault="00831B9A" w:rsidP="00831B9A">
            <w:pPr>
              <w:pStyle w:val="TAH"/>
            </w:pPr>
          </w:p>
        </w:tc>
        <w:tc>
          <w:tcPr>
            <w:tcW w:w="2391" w:type="dxa"/>
            <w:gridSpan w:val="4"/>
            <w:tcBorders>
              <w:bottom w:val="single" w:sz="4" w:space="0" w:color="auto"/>
            </w:tcBorders>
            <w:shd w:val="clear" w:color="auto" w:fill="E0E0E0"/>
          </w:tcPr>
          <w:p w14:paraId="6D1A4438" w14:textId="77777777" w:rsidR="00831B9A" w:rsidRPr="00BD529F" w:rsidRDefault="00831B9A" w:rsidP="00831B9A">
            <w:pPr>
              <w:pStyle w:val="TAH"/>
            </w:pPr>
            <w:r w:rsidRPr="00BD529F">
              <w:t>AVP Flag rules</w:t>
            </w:r>
          </w:p>
        </w:tc>
        <w:tc>
          <w:tcPr>
            <w:tcW w:w="958" w:type="dxa"/>
            <w:tcBorders>
              <w:top w:val="nil"/>
              <w:bottom w:val="single" w:sz="4" w:space="0" w:color="auto"/>
              <w:right w:val="nil"/>
            </w:tcBorders>
            <w:shd w:val="clear" w:color="auto" w:fill="FFFFFF"/>
          </w:tcPr>
          <w:p w14:paraId="23B81AB9" w14:textId="77777777" w:rsidR="00831B9A" w:rsidRPr="00BD529F" w:rsidRDefault="00831B9A" w:rsidP="00831B9A">
            <w:pPr>
              <w:pStyle w:val="TAH"/>
            </w:pPr>
          </w:p>
        </w:tc>
      </w:tr>
      <w:tr w:rsidR="00831B9A" w:rsidRPr="00BD529F" w14:paraId="331DC9FD" w14:textId="77777777" w:rsidTr="00831B9A">
        <w:trPr>
          <w:jc w:val="center"/>
        </w:trPr>
        <w:tc>
          <w:tcPr>
            <w:tcW w:w="2504" w:type="dxa"/>
            <w:shd w:val="clear" w:color="auto" w:fill="E0E0E0"/>
          </w:tcPr>
          <w:p w14:paraId="55ED2DA0" w14:textId="77777777" w:rsidR="00831B9A" w:rsidRPr="00BD529F" w:rsidRDefault="00831B9A" w:rsidP="00831B9A">
            <w:pPr>
              <w:pStyle w:val="TAH"/>
            </w:pPr>
            <w:r w:rsidRPr="00BD529F">
              <w:t>Attribute Name</w:t>
            </w:r>
          </w:p>
        </w:tc>
        <w:tc>
          <w:tcPr>
            <w:tcW w:w="650" w:type="dxa"/>
            <w:shd w:val="clear" w:color="auto" w:fill="E0E0E0"/>
          </w:tcPr>
          <w:p w14:paraId="06FC2C38" w14:textId="77777777" w:rsidR="00831B9A" w:rsidRPr="00BD529F" w:rsidRDefault="00831B9A" w:rsidP="00831B9A">
            <w:pPr>
              <w:pStyle w:val="TAH"/>
            </w:pPr>
            <w:r w:rsidRPr="00BD529F">
              <w:t>AVP Code</w:t>
            </w:r>
          </w:p>
        </w:tc>
        <w:tc>
          <w:tcPr>
            <w:tcW w:w="850" w:type="dxa"/>
            <w:shd w:val="clear" w:color="auto" w:fill="E0E0E0"/>
          </w:tcPr>
          <w:p w14:paraId="133912B3" w14:textId="77777777" w:rsidR="00831B9A" w:rsidRPr="00BD529F" w:rsidRDefault="00831B9A" w:rsidP="00831B9A">
            <w:pPr>
              <w:pStyle w:val="TAH"/>
            </w:pPr>
            <w:r>
              <w:t>Clause</w:t>
            </w:r>
            <w:r w:rsidRPr="00BD529F">
              <w:t xml:space="preserve"> defined</w:t>
            </w:r>
          </w:p>
        </w:tc>
        <w:tc>
          <w:tcPr>
            <w:tcW w:w="1896" w:type="dxa"/>
            <w:shd w:val="clear" w:color="auto" w:fill="E0E0E0"/>
          </w:tcPr>
          <w:p w14:paraId="0F8F12E7" w14:textId="77777777" w:rsidR="00831B9A" w:rsidRPr="00BD529F" w:rsidRDefault="00831B9A" w:rsidP="00831B9A">
            <w:pPr>
              <w:pStyle w:val="TAH"/>
            </w:pPr>
            <w:r w:rsidRPr="00BD529F">
              <w:t>Value Type</w:t>
            </w:r>
          </w:p>
        </w:tc>
        <w:tc>
          <w:tcPr>
            <w:tcW w:w="548" w:type="dxa"/>
            <w:shd w:val="clear" w:color="auto" w:fill="E0E0E0"/>
          </w:tcPr>
          <w:p w14:paraId="7ED4F265" w14:textId="77777777" w:rsidR="00831B9A" w:rsidRPr="00BD529F" w:rsidRDefault="00831B9A" w:rsidP="00831B9A">
            <w:pPr>
              <w:pStyle w:val="TAH"/>
            </w:pPr>
            <w:r w:rsidRPr="00BD529F">
              <w:t>Must</w:t>
            </w:r>
          </w:p>
        </w:tc>
        <w:tc>
          <w:tcPr>
            <w:tcW w:w="567" w:type="dxa"/>
            <w:shd w:val="clear" w:color="auto" w:fill="E0E0E0"/>
          </w:tcPr>
          <w:p w14:paraId="4A63FBA9" w14:textId="77777777" w:rsidR="00831B9A" w:rsidRPr="00BD529F" w:rsidRDefault="00831B9A" w:rsidP="00831B9A">
            <w:pPr>
              <w:pStyle w:val="TAH"/>
            </w:pPr>
            <w:r w:rsidRPr="00BD529F">
              <w:t>May</w:t>
            </w:r>
          </w:p>
        </w:tc>
        <w:tc>
          <w:tcPr>
            <w:tcW w:w="709" w:type="dxa"/>
            <w:shd w:val="clear" w:color="auto" w:fill="E0E0E0"/>
          </w:tcPr>
          <w:p w14:paraId="78BA5CAE" w14:textId="77777777" w:rsidR="00831B9A" w:rsidRPr="00BD529F" w:rsidRDefault="00831B9A" w:rsidP="00831B9A">
            <w:pPr>
              <w:pStyle w:val="TAH"/>
            </w:pPr>
            <w:r w:rsidRPr="00BD529F">
              <w:t>Should not</w:t>
            </w:r>
          </w:p>
        </w:tc>
        <w:tc>
          <w:tcPr>
            <w:tcW w:w="567" w:type="dxa"/>
            <w:shd w:val="clear" w:color="auto" w:fill="E0E0E0"/>
          </w:tcPr>
          <w:p w14:paraId="20827AB2" w14:textId="77777777" w:rsidR="00831B9A" w:rsidRPr="00BD529F" w:rsidRDefault="00831B9A" w:rsidP="00831B9A">
            <w:pPr>
              <w:pStyle w:val="TAH"/>
            </w:pPr>
            <w:r w:rsidRPr="00BD529F">
              <w:t>Must not</w:t>
            </w:r>
          </w:p>
        </w:tc>
        <w:tc>
          <w:tcPr>
            <w:tcW w:w="958" w:type="dxa"/>
            <w:shd w:val="clear" w:color="auto" w:fill="E0E0E0"/>
          </w:tcPr>
          <w:p w14:paraId="48A9BF54" w14:textId="77777777" w:rsidR="00831B9A" w:rsidRPr="00BD529F" w:rsidRDefault="00831B9A" w:rsidP="00831B9A">
            <w:pPr>
              <w:pStyle w:val="TAH"/>
            </w:pPr>
            <w:r w:rsidRPr="00BD529F">
              <w:t>May Encrypt</w:t>
            </w:r>
          </w:p>
        </w:tc>
      </w:tr>
      <w:tr w:rsidR="00831B9A" w:rsidRPr="00BD529F" w14:paraId="500FD736" w14:textId="77777777" w:rsidTr="00831B9A">
        <w:trPr>
          <w:jc w:val="center"/>
        </w:trPr>
        <w:tc>
          <w:tcPr>
            <w:tcW w:w="2504" w:type="dxa"/>
          </w:tcPr>
          <w:p w14:paraId="18DACBE6" w14:textId="77777777" w:rsidR="00831B9A" w:rsidRPr="00BD529F" w:rsidRDefault="00831B9A" w:rsidP="00831B9A">
            <w:pPr>
              <w:pStyle w:val="TAL"/>
            </w:pPr>
            <w:proofErr w:type="spellStart"/>
            <w:r w:rsidRPr="00BD529F">
              <w:t>SLg</w:t>
            </w:r>
            <w:proofErr w:type="spellEnd"/>
            <w:r w:rsidRPr="00BD529F">
              <w:t>-Location-Type</w:t>
            </w:r>
          </w:p>
        </w:tc>
        <w:tc>
          <w:tcPr>
            <w:tcW w:w="650" w:type="dxa"/>
          </w:tcPr>
          <w:p w14:paraId="1CCCF9FE" w14:textId="77777777" w:rsidR="00831B9A" w:rsidRPr="00BD529F" w:rsidRDefault="00831B9A" w:rsidP="00831B9A">
            <w:pPr>
              <w:pStyle w:val="TAC"/>
            </w:pPr>
            <w:r w:rsidRPr="00CC491D">
              <w:t>2500</w:t>
            </w:r>
          </w:p>
        </w:tc>
        <w:tc>
          <w:tcPr>
            <w:tcW w:w="850" w:type="dxa"/>
          </w:tcPr>
          <w:p w14:paraId="7E9F4B07" w14:textId="77777777" w:rsidR="00831B9A" w:rsidRPr="00BD529F" w:rsidRDefault="00831B9A" w:rsidP="00831B9A">
            <w:pPr>
              <w:pStyle w:val="TAC"/>
            </w:pPr>
            <w:r w:rsidRPr="00CC491D">
              <w:t>7.4.2</w:t>
            </w:r>
          </w:p>
        </w:tc>
        <w:tc>
          <w:tcPr>
            <w:tcW w:w="1896" w:type="dxa"/>
          </w:tcPr>
          <w:p w14:paraId="400E4FDE" w14:textId="77777777" w:rsidR="00831B9A" w:rsidRPr="00BD529F" w:rsidRDefault="00831B9A" w:rsidP="00831B9A">
            <w:pPr>
              <w:pStyle w:val="TAC"/>
            </w:pPr>
            <w:r w:rsidRPr="00CC491D">
              <w:t>Enumerated</w:t>
            </w:r>
          </w:p>
        </w:tc>
        <w:tc>
          <w:tcPr>
            <w:tcW w:w="548" w:type="dxa"/>
          </w:tcPr>
          <w:p w14:paraId="001AC91A" w14:textId="77777777" w:rsidR="00831B9A" w:rsidRPr="00BD529F" w:rsidRDefault="00831B9A" w:rsidP="00831B9A">
            <w:pPr>
              <w:pStyle w:val="TAL"/>
              <w:jc w:val="center"/>
            </w:pPr>
            <w:r w:rsidRPr="00BD529F">
              <w:t>M, V</w:t>
            </w:r>
          </w:p>
        </w:tc>
        <w:tc>
          <w:tcPr>
            <w:tcW w:w="567" w:type="dxa"/>
          </w:tcPr>
          <w:p w14:paraId="1EA18892" w14:textId="77777777" w:rsidR="00831B9A" w:rsidRPr="00BD529F" w:rsidRDefault="00831B9A" w:rsidP="00831B9A">
            <w:pPr>
              <w:pStyle w:val="TAL"/>
              <w:jc w:val="center"/>
            </w:pPr>
          </w:p>
        </w:tc>
        <w:tc>
          <w:tcPr>
            <w:tcW w:w="709" w:type="dxa"/>
          </w:tcPr>
          <w:p w14:paraId="3600FD44" w14:textId="77777777" w:rsidR="00831B9A" w:rsidRPr="00BD529F" w:rsidRDefault="00831B9A" w:rsidP="00831B9A">
            <w:pPr>
              <w:pStyle w:val="TAL"/>
              <w:jc w:val="center"/>
            </w:pPr>
          </w:p>
        </w:tc>
        <w:tc>
          <w:tcPr>
            <w:tcW w:w="567" w:type="dxa"/>
          </w:tcPr>
          <w:p w14:paraId="5F00F2B7" w14:textId="77777777" w:rsidR="00831B9A" w:rsidRPr="00BD529F" w:rsidRDefault="00831B9A" w:rsidP="00831B9A">
            <w:pPr>
              <w:pStyle w:val="TAL"/>
              <w:jc w:val="center"/>
            </w:pPr>
          </w:p>
        </w:tc>
        <w:tc>
          <w:tcPr>
            <w:tcW w:w="958" w:type="dxa"/>
          </w:tcPr>
          <w:p w14:paraId="426C4E97" w14:textId="77777777" w:rsidR="00831B9A" w:rsidRPr="00BD529F" w:rsidRDefault="00831B9A" w:rsidP="00831B9A">
            <w:pPr>
              <w:pStyle w:val="TAC"/>
            </w:pPr>
            <w:r w:rsidRPr="00CC491D">
              <w:t>No</w:t>
            </w:r>
          </w:p>
        </w:tc>
      </w:tr>
      <w:tr w:rsidR="00831B9A" w:rsidRPr="00BD529F" w14:paraId="1EA28346" w14:textId="77777777" w:rsidTr="00831B9A">
        <w:trPr>
          <w:jc w:val="center"/>
        </w:trPr>
        <w:tc>
          <w:tcPr>
            <w:tcW w:w="2504" w:type="dxa"/>
          </w:tcPr>
          <w:p w14:paraId="0AC02317" w14:textId="77777777" w:rsidR="00831B9A" w:rsidRPr="00BD529F" w:rsidRDefault="00831B9A" w:rsidP="00831B9A">
            <w:pPr>
              <w:pStyle w:val="TAL"/>
            </w:pPr>
            <w:r w:rsidRPr="00BD529F">
              <w:t>LCS-EPS-Client-Name</w:t>
            </w:r>
          </w:p>
        </w:tc>
        <w:tc>
          <w:tcPr>
            <w:tcW w:w="650" w:type="dxa"/>
          </w:tcPr>
          <w:p w14:paraId="080ECF20" w14:textId="77777777" w:rsidR="00831B9A" w:rsidRPr="00BD529F" w:rsidRDefault="00831B9A" w:rsidP="00831B9A">
            <w:pPr>
              <w:pStyle w:val="TAC"/>
            </w:pPr>
            <w:r w:rsidRPr="00CC491D">
              <w:t>2501</w:t>
            </w:r>
          </w:p>
        </w:tc>
        <w:tc>
          <w:tcPr>
            <w:tcW w:w="850" w:type="dxa"/>
          </w:tcPr>
          <w:p w14:paraId="3B2CA0B8" w14:textId="77777777" w:rsidR="00831B9A" w:rsidRPr="00BD529F" w:rsidRDefault="00831B9A" w:rsidP="00831B9A">
            <w:pPr>
              <w:pStyle w:val="TAC"/>
            </w:pPr>
            <w:r w:rsidRPr="00CC491D">
              <w:t>7.4.3</w:t>
            </w:r>
          </w:p>
        </w:tc>
        <w:tc>
          <w:tcPr>
            <w:tcW w:w="1896" w:type="dxa"/>
          </w:tcPr>
          <w:p w14:paraId="3A1E7F1F" w14:textId="77777777" w:rsidR="00831B9A" w:rsidRPr="00BD529F" w:rsidRDefault="00831B9A" w:rsidP="00831B9A">
            <w:pPr>
              <w:pStyle w:val="TAC"/>
            </w:pPr>
            <w:r w:rsidRPr="00CC491D">
              <w:t>Grouped</w:t>
            </w:r>
          </w:p>
        </w:tc>
        <w:tc>
          <w:tcPr>
            <w:tcW w:w="548" w:type="dxa"/>
          </w:tcPr>
          <w:p w14:paraId="3EFF9EA8" w14:textId="77777777" w:rsidR="00831B9A" w:rsidRPr="00BD529F" w:rsidRDefault="00831B9A" w:rsidP="00831B9A">
            <w:pPr>
              <w:pStyle w:val="TAL"/>
              <w:jc w:val="center"/>
            </w:pPr>
            <w:r w:rsidRPr="00BD529F">
              <w:t>M, V</w:t>
            </w:r>
          </w:p>
        </w:tc>
        <w:tc>
          <w:tcPr>
            <w:tcW w:w="567" w:type="dxa"/>
          </w:tcPr>
          <w:p w14:paraId="6F765710" w14:textId="77777777" w:rsidR="00831B9A" w:rsidRPr="00BD529F" w:rsidRDefault="00831B9A" w:rsidP="00831B9A">
            <w:pPr>
              <w:pStyle w:val="TAL"/>
              <w:jc w:val="center"/>
            </w:pPr>
          </w:p>
        </w:tc>
        <w:tc>
          <w:tcPr>
            <w:tcW w:w="709" w:type="dxa"/>
          </w:tcPr>
          <w:p w14:paraId="29F6FE52" w14:textId="77777777" w:rsidR="00831B9A" w:rsidRPr="00BD529F" w:rsidRDefault="00831B9A" w:rsidP="00831B9A">
            <w:pPr>
              <w:pStyle w:val="TAL"/>
              <w:jc w:val="center"/>
            </w:pPr>
          </w:p>
        </w:tc>
        <w:tc>
          <w:tcPr>
            <w:tcW w:w="567" w:type="dxa"/>
          </w:tcPr>
          <w:p w14:paraId="03874CDC" w14:textId="77777777" w:rsidR="00831B9A" w:rsidRPr="00BD529F" w:rsidRDefault="00831B9A" w:rsidP="00831B9A">
            <w:pPr>
              <w:pStyle w:val="TAL"/>
              <w:jc w:val="center"/>
            </w:pPr>
          </w:p>
        </w:tc>
        <w:tc>
          <w:tcPr>
            <w:tcW w:w="958" w:type="dxa"/>
          </w:tcPr>
          <w:p w14:paraId="789C48D1" w14:textId="77777777" w:rsidR="00831B9A" w:rsidRPr="00BD529F" w:rsidRDefault="00831B9A" w:rsidP="00831B9A">
            <w:pPr>
              <w:pStyle w:val="TAC"/>
            </w:pPr>
            <w:r w:rsidRPr="00CC491D">
              <w:t>No</w:t>
            </w:r>
          </w:p>
        </w:tc>
      </w:tr>
      <w:tr w:rsidR="00831B9A" w:rsidRPr="00BD529F" w14:paraId="1420EC99" w14:textId="77777777" w:rsidTr="00831B9A">
        <w:trPr>
          <w:jc w:val="center"/>
        </w:trPr>
        <w:tc>
          <w:tcPr>
            <w:tcW w:w="2504" w:type="dxa"/>
          </w:tcPr>
          <w:p w14:paraId="5B92C5F5" w14:textId="77777777" w:rsidR="00831B9A" w:rsidRPr="00BD529F" w:rsidRDefault="00831B9A" w:rsidP="00831B9A">
            <w:pPr>
              <w:pStyle w:val="TAL"/>
            </w:pPr>
            <w:r w:rsidRPr="00BD529F">
              <w:t>LCS-Requestor-Name</w:t>
            </w:r>
          </w:p>
        </w:tc>
        <w:tc>
          <w:tcPr>
            <w:tcW w:w="650" w:type="dxa"/>
          </w:tcPr>
          <w:p w14:paraId="28C12451" w14:textId="77777777" w:rsidR="00831B9A" w:rsidRPr="00BD529F" w:rsidRDefault="00831B9A" w:rsidP="00831B9A">
            <w:pPr>
              <w:pStyle w:val="TAC"/>
            </w:pPr>
            <w:r w:rsidRPr="00CC491D">
              <w:t>2502</w:t>
            </w:r>
          </w:p>
        </w:tc>
        <w:tc>
          <w:tcPr>
            <w:tcW w:w="850" w:type="dxa"/>
          </w:tcPr>
          <w:p w14:paraId="149B08E0" w14:textId="77777777" w:rsidR="00831B9A" w:rsidRPr="00BD529F" w:rsidRDefault="00831B9A" w:rsidP="00831B9A">
            <w:pPr>
              <w:pStyle w:val="TAC"/>
            </w:pPr>
            <w:r w:rsidRPr="00CC491D">
              <w:t>7.4.4</w:t>
            </w:r>
          </w:p>
        </w:tc>
        <w:tc>
          <w:tcPr>
            <w:tcW w:w="1896" w:type="dxa"/>
          </w:tcPr>
          <w:p w14:paraId="1AB03DDD" w14:textId="77777777" w:rsidR="00831B9A" w:rsidRPr="00BD529F" w:rsidRDefault="00831B9A" w:rsidP="00831B9A">
            <w:pPr>
              <w:pStyle w:val="TAC"/>
            </w:pPr>
            <w:r w:rsidRPr="00CC491D">
              <w:t>Grouped</w:t>
            </w:r>
          </w:p>
        </w:tc>
        <w:tc>
          <w:tcPr>
            <w:tcW w:w="548" w:type="dxa"/>
          </w:tcPr>
          <w:p w14:paraId="7641FB82" w14:textId="77777777" w:rsidR="00831B9A" w:rsidRPr="00BD529F" w:rsidRDefault="00831B9A" w:rsidP="00831B9A">
            <w:pPr>
              <w:pStyle w:val="TAL"/>
              <w:jc w:val="center"/>
            </w:pPr>
            <w:r w:rsidRPr="00BD529F">
              <w:t>M, V</w:t>
            </w:r>
          </w:p>
        </w:tc>
        <w:tc>
          <w:tcPr>
            <w:tcW w:w="567" w:type="dxa"/>
          </w:tcPr>
          <w:p w14:paraId="5C5A9B38" w14:textId="77777777" w:rsidR="00831B9A" w:rsidRPr="00BD529F" w:rsidRDefault="00831B9A" w:rsidP="00831B9A">
            <w:pPr>
              <w:pStyle w:val="TAL"/>
            </w:pPr>
          </w:p>
        </w:tc>
        <w:tc>
          <w:tcPr>
            <w:tcW w:w="709" w:type="dxa"/>
          </w:tcPr>
          <w:p w14:paraId="1B0189E3" w14:textId="77777777" w:rsidR="00831B9A" w:rsidRPr="00BD529F" w:rsidRDefault="00831B9A" w:rsidP="00831B9A">
            <w:pPr>
              <w:pStyle w:val="TAL"/>
            </w:pPr>
          </w:p>
        </w:tc>
        <w:tc>
          <w:tcPr>
            <w:tcW w:w="567" w:type="dxa"/>
          </w:tcPr>
          <w:p w14:paraId="25139B70" w14:textId="77777777" w:rsidR="00831B9A" w:rsidRPr="00BD529F" w:rsidRDefault="00831B9A" w:rsidP="00831B9A">
            <w:pPr>
              <w:pStyle w:val="TAL"/>
            </w:pPr>
          </w:p>
        </w:tc>
        <w:tc>
          <w:tcPr>
            <w:tcW w:w="958" w:type="dxa"/>
          </w:tcPr>
          <w:p w14:paraId="7C3EE695" w14:textId="77777777" w:rsidR="00831B9A" w:rsidRPr="00BD529F" w:rsidRDefault="00831B9A" w:rsidP="00831B9A">
            <w:pPr>
              <w:pStyle w:val="TAC"/>
            </w:pPr>
            <w:r w:rsidRPr="00CC491D">
              <w:t>No</w:t>
            </w:r>
          </w:p>
        </w:tc>
      </w:tr>
      <w:tr w:rsidR="00831B9A" w:rsidRPr="00BD529F" w14:paraId="4C8B047A" w14:textId="77777777" w:rsidTr="00831B9A">
        <w:trPr>
          <w:jc w:val="center"/>
        </w:trPr>
        <w:tc>
          <w:tcPr>
            <w:tcW w:w="2504" w:type="dxa"/>
          </w:tcPr>
          <w:p w14:paraId="4E2176D5" w14:textId="77777777" w:rsidR="00831B9A" w:rsidRPr="00BD529F" w:rsidRDefault="00831B9A" w:rsidP="00831B9A">
            <w:pPr>
              <w:pStyle w:val="TAL"/>
            </w:pPr>
            <w:r w:rsidRPr="00BD529F">
              <w:t>LCS-Priority</w:t>
            </w:r>
          </w:p>
        </w:tc>
        <w:tc>
          <w:tcPr>
            <w:tcW w:w="650" w:type="dxa"/>
          </w:tcPr>
          <w:p w14:paraId="74D8ADA1" w14:textId="77777777" w:rsidR="00831B9A" w:rsidRPr="00BD529F" w:rsidRDefault="00831B9A" w:rsidP="00831B9A">
            <w:pPr>
              <w:pStyle w:val="TAC"/>
            </w:pPr>
            <w:r w:rsidRPr="00CC491D">
              <w:t>2503</w:t>
            </w:r>
          </w:p>
        </w:tc>
        <w:tc>
          <w:tcPr>
            <w:tcW w:w="850" w:type="dxa"/>
          </w:tcPr>
          <w:p w14:paraId="3789FB0A" w14:textId="77777777" w:rsidR="00831B9A" w:rsidRPr="00BD529F" w:rsidRDefault="00831B9A" w:rsidP="00831B9A">
            <w:pPr>
              <w:pStyle w:val="TAC"/>
            </w:pPr>
            <w:r w:rsidRPr="00CC491D">
              <w:t>7.4.5</w:t>
            </w:r>
          </w:p>
        </w:tc>
        <w:tc>
          <w:tcPr>
            <w:tcW w:w="1896" w:type="dxa"/>
          </w:tcPr>
          <w:p w14:paraId="43708AB8" w14:textId="77777777" w:rsidR="00831B9A" w:rsidRPr="00BD529F" w:rsidRDefault="00831B9A" w:rsidP="00831B9A">
            <w:pPr>
              <w:pStyle w:val="TAC"/>
            </w:pPr>
            <w:r w:rsidRPr="00CC491D">
              <w:t>Unsigned32</w:t>
            </w:r>
          </w:p>
        </w:tc>
        <w:tc>
          <w:tcPr>
            <w:tcW w:w="548" w:type="dxa"/>
          </w:tcPr>
          <w:p w14:paraId="4F8697C0" w14:textId="77777777" w:rsidR="00831B9A" w:rsidRPr="00BD529F" w:rsidRDefault="00831B9A" w:rsidP="00831B9A">
            <w:pPr>
              <w:pStyle w:val="TAL"/>
              <w:jc w:val="center"/>
            </w:pPr>
            <w:r w:rsidRPr="00BD529F">
              <w:t>M, V</w:t>
            </w:r>
          </w:p>
        </w:tc>
        <w:tc>
          <w:tcPr>
            <w:tcW w:w="567" w:type="dxa"/>
          </w:tcPr>
          <w:p w14:paraId="79787198" w14:textId="77777777" w:rsidR="00831B9A" w:rsidRPr="00BD529F" w:rsidRDefault="00831B9A" w:rsidP="00831B9A">
            <w:pPr>
              <w:pStyle w:val="TAL"/>
            </w:pPr>
          </w:p>
        </w:tc>
        <w:tc>
          <w:tcPr>
            <w:tcW w:w="709" w:type="dxa"/>
          </w:tcPr>
          <w:p w14:paraId="1CAAD40D" w14:textId="77777777" w:rsidR="00831B9A" w:rsidRPr="00BD529F" w:rsidRDefault="00831B9A" w:rsidP="00831B9A">
            <w:pPr>
              <w:pStyle w:val="TAL"/>
            </w:pPr>
          </w:p>
        </w:tc>
        <w:tc>
          <w:tcPr>
            <w:tcW w:w="567" w:type="dxa"/>
          </w:tcPr>
          <w:p w14:paraId="6095A5B3" w14:textId="77777777" w:rsidR="00831B9A" w:rsidRPr="00BD529F" w:rsidRDefault="00831B9A" w:rsidP="00831B9A">
            <w:pPr>
              <w:pStyle w:val="TAL"/>
            </w:pPr>
          </w:p>
        </w:tc>
        <w:tc>
          <w:tcPr>
            <w:tcW w:w="958" w:type="dxa"/>
          </w:tcPr>
          <w:p w14:paraId="6802BFF5" w14:textId="77777777" w:rsidR="00831B9A" w:rsidRPr="00BD529F" w:rsidRDefault="00831B9A" w:rsidP="00831B9A">
            <w:pPr>
              <w:pStyle w:val="TAC"/>
            </w:pPr>
            <w:r w:rsidRPr="00CC491D">
              <w:t>No</w:t>
            </w:r>
          </w:p>
        </w:tc>
      </w:tr>
      <w:tr w:rsidR="00831B9A" w:rsidRPr="00BD529F" w14:paraId="55DE85CB" w14:textId="77777777" w:rsidTr="00831B9A">
        <w:trPr>
          <w:jc w:val="center"/>
        </w:trPr>
        <w:tc>
          <w:tcPr>
            <w:tcW w:w="2504" w:type="dxa"/>
          </w:tcPr>
          <w:p w14:paraId="0C379A6F" w14:textId="77777777" w:rsidR="00831B9A" w:rsidRPr="00BD529F" w:rsidRDefault="00831B9A" w:rsidP="00831B9A">
            <w:pPr>
              <w:pStyle w:val="TAL"/>
            </w:pPr>
            <w:r w:rsidRPr="00BD529F">
              <w:t>LCS-QoS</w:t>
            </w:r>
          </w:p>
        </w:tc>
        <w:tc>
          <w:tcPr>
            <w:tcW w:w="650" w:type="dxa"/>
          </w:tcPr>
          <w:p w14:paraId="4C2C4D32" w14:textId="77777777" w:rsidR="00831B9A" w:rsidRPr="00BD529F" w:rsidRDefault="00831B9A" w:rsidP="00831B9A">
            <w:pPr>
              <w:pStyle w:val="TAC"/>
            </w:pPr>
            <w:r w:rsidRPr="00CC491D">
              <w:t>2504</w:t>
            </w:r>
          </w:p>
        </w:tc>
        <w:tc>
          <w:tcPr>
            <w:tcW w:w="850" w:type="dxa"/>
          </w:tcPr>
          <w:p w14:paraId="5A9A4BD5" w14:textId="77777777" w:rsidR="00831B9A" w:rsidRPr="00BD529F" w:rsidRDefault="00831B9A" w:rsidP="00831B9A">
            <w:pPr>
              <w:pStyle w:val="TAC"/>
            </w:pPr>
            <w:r w:rsidRPr="00CC491D">
              <w:t>7.4.6</w:t>
            </w:r>
          </w:p>
        </w:tc>
        <w:tc>
          <w:tcPr>
            <w:tcW w:w="1896" w:type="dxa"/>
          </w:tcPr>
          <w:p w14:paraId="6C5C0DF5" w14:textId="77777777" w:rsidR="00831B9A" w:rsidRPr="00BD529F" w:rsidRDefault="00831B9A" w:rsidP="00831B9A">
            <w:pPr>
              <w:pStyle w:val="TAC"/>
            </w:pPr>
            <w:r w:rsidRPr="00CC491D">
              <w:t>Grouped</w:t>
            </w:r>
          </w:p>
        </w:tc>
        <w:tc>
          <w:tcPr>
            <w:tcW w:w="548" w:type="dxa"/>
          </w:tcPr>
          <w:p w14:paraId="22905935" w14:textId="77777777" w:rsidR="00831B9A" w:rsidRPr="00BD529F" w:rsidRDefault="00831B9A" w:rsidP="00831B9A">
            <w:pPr>
              <w:pStyle w:val="TAL"/>
              <w:jc w:val="center"/>
            </w:pPr>
            <w:r w:rsidRPr="00BD529F">
              <w:t>M, V</w:t>
            </w:r>
          </w:p>
        </w:tc>
        <w:tc>
          <w:tcPr>
            <w:tcW w:w="567" w:type="dxa"/>
          </w:tcPr>
          <w:p w14:paraId="16BAFAA2" w14:textId="77777777" w:rsidR="00831B9A" w:rsidRPr="00BD529F" w:rsidRDefault="00831B9A" w:rsidP="00831B9A">
            <w:pPr>
              <w:pStyle w:val="TAL"/>
              <w:jc w:val="center"/>
            </w:pPr>
          </w:p>
        </w:tc>
        <w:tc>
          <w:tcPr>
            <w:tcW w:w="709" w:type="dxa"/>
          </w:tcPr>
          <w:p w14:paraId="1E2DCB0E" w14:textId="77777777" w:rsidR="00831B9A" w:rsidRPr="00BD529F" w:rsidRDefault="00831B9A" w:rsidP="00831B9A">
            <w:pPr>
              <w:pStyle w:val="TAL"/>
              <w:jc w:val="center"/>
            </w:pPr>
          </w:p>
        </w:tc>
        <w:tc>
          <w:tcPr>
            <w:tcW w:w="567" w:type="dxa"/>
          </w:tcPr>
          <w:p w14:paraId="5DD3A662" w14:textId="77777777" w:rsidR="00831B9A" w:rsidRPr="00BD529F" w:rsidRDefault="00831B9A" w:rsidP="00831B9A">
            <w:pPr>
              <w:pStyle w:val="TAL"/>
              <w:jc w:val="center"/>
            </w:pPr>
          </w:p>
        </w:tc>
        <w:tc>
          <w:tcPr>
            <w:tcW w:w="958" w:type="dxa"/>
          </w:tcPr>
          <w:p w14:paraId="1BA2F6B0" w14:textId="77777777" w:rsidR="00831B9A" w:rsidRPr="00BD529F" w:rsidRDefault="00831B9A" w:rsidP="00831B9A">
            <w:pPr>
              <w:pStyle w:val="TAC"/>
            </w:pPr>
            <w:r w:rsidRPr="00CC491D">
              <w:t>No</w:t>
            </w:r>
          </w:p>
        </w:tc>
      </w:tr>
      <w:tr w:rsidR="00831B9A" w:rsidRPr="00BD529F" w14:paraId="7E08DEDA" w14:textId="77777777" w:rsidTr="00831B9A">
        <w:trPr>
          <w:jc w:val="center"/>
        </w:trPr>
        <w:tc>
          <w:tcPr>
            <w:tcW w:w="2504" w:type="dxa"/>
          </w:tcPr>
          <w:p w14:paraId="54BF9E01" w14:textId="77777777" w:rsidR="00831B9A" w:rsidRPr="00BD529F" w:rsidRDefault="00831B9A" w:rsidP="00831B9A">
            <w:pPr>
              <w:pStyle w:val="TAL"/>
            </w:pPr>
            <w:r w:rsidRPr="00BD529F">
              <w:t>Horizontal-Accuracy</w:t>
            </w:r>
          </w:p>
        </w:tc>
        <w:tc>
          <w:tcPr>
            <w:tcW w:w="650" w:type="dxa"/>
          </w:tcPr>
          <w:p w14:paraId="561D5D5C" w14:textId="77777777" w:rsidR="00831B9A" w:rsidRPr="00BD529F" w:rsidRDefault="00831B9A" w:rsidP="00831B9A">
            <w:pPr>
              <w:pStyle w:val="TAC"/>
            </w:pPr>
            <w:r w:rsidRPr="00CC491D">
              <w:t>2505</w:t>
            </w:r>
          </w:p>
        </w:tc>
        <w:tc>
          <w:tcPr>
            <w:tcW w:w="850" w:type="dxa"/>
          </w:tcPr>
          <w:p w14:paraId="3F9379D3" w14:textId="77777777" w:rsidR="00831B9A" w:rsidRPr="00BD529F" w:rsidRDefault="00831B9A" w:rsidP="00831B9A">
            <w:pPr>
              <w:pStyle w:val="TAC"/>
            </w:pPr>
            <w:r w:rsidRPr="00CC491D">
              <w:t>7.4.7</w:t>
            </w:r>
          </w:p>
        </w:tc>
        <w:tc>
          <w:tcPr>
            <w:tcW w:w="1896" w:type="dxa"/>
          </w:tcPr>
          <w:p w14:paraId="17B5609B" w14:textId="77777777" w:rsidR="00831B9A" w:rsidRPr="00BD529F" w:rsidRDefault="00831B9A" w:rsidP="00831B9A">
            <w:pPr>
              <w:pStyle w:val="TAC"/>
            </w:pPr>
            <w:r w:rsidRPr="00CC491D">
              <w:t>Unsigned32</w:t>
            </w:r>
          </w:p>
        </w:tc>
        <w:tc>
          <w:tcPr>
            <w:tcW w:w="548" w:type="dxa"/>
          </w:tcPr>
          <w:p w14:paraId="2447E2B1" w14:textId="77777777" w:rsidR="00831B9A" w:rsidRPr="00BD529F" w:rsidRDefault="00831B9A" w:rsidP="00831B9A">
            <w:pPr>
              <w:pStyle w:val="TAL"/>
              <w:jc w:val="center"/>
            </w:pPr>
            <w:r w:rsidRPr="00BD529F">
              <w:t>M, V</w:t>
            </w:r>
          </w:p>
        </w:tc>
        <w:tc>
          <w:tcPr>
            <w:tcW w:w="567" w:type="dxa"/>
          </w:tcPr>
          <w:p w14:paraId="74D0659B" w14:textId="77777777" w:rsidR="00831B9A" w:rsidRPr="00BD529F" w:rsidRDefault="00831B9A" w:rsidP="00831B9A">
            <w:pPr>
              <w:pStyle w:val="TAL"/>
              <w:jc w:val="center"/>
            </w:pPr>
          </w:p>
        </w:tc>
        <w:tc>
          <w:tcPr>
            <w:tcW w:w="709" w:type="dxa"/>
          </w:tcPr>
          <w:p w14:paraId="79D6EC2F" w14:textId="77777777" w:rsidR="00831B9A" w:rsidRPr="00BD529F" w:rsidRDefault="00831B9A" w:rsidP="00831B9A">
            <w:pPr>
              <w:pStyle w:val="TAL"/>
              <w:jc w:val="center"/>
            </w:pPr>
          </w:p>
        </w:tc>
        <w:tc>
          <w:tcPr>
            <w:tcW w:w="567" w:type="dxa"/>
          </w:tcPr>
          <w:p w14:paraId="452FB119" w14:textId="77777777" w:rsidR="00831B9A" w:rsidRPr="00BD529F" w:rsidRDefault="00831B9A" w:rsidP="00831B9A">
            <w:pPr>
              <w:pStyle w:val="TAL"/>
              <w:jc w:val="center"/>
            </w:pPr>
          </w:p>
        </w:tc>
        <w:tc>
          <w:tcPr>
            <w:tcW w:w="958" w:type="dxa"/>
          </w:tcPr>
          <w:p w14:paraId="51A9E6D2" w14:textId="77777777" w:rsidR="00831B9A" w:rsidRPr="00BD529F" w:rsidRDefault="00831B9A" w:rsidP="00831B9A">
            <w:pPr>
              <w:pStyle w:val="TAC"/>
            </w:pPr>
            <w:r w:rsidRPr="00CC491D">
              <w:t>No</w:t>
            </w:r>
          </w:p>
        </w:tc>
      </w:tr>
      <w:tr w:rsidR="00831B9A" w:rsidRPr="00BD529F" w14:paraId="26DED858" w14:textId="77777777" w:rsidTr="00831B9A">
        <w:trPr>
          <w:jc w:val="center"/>
        </w:trPr>
        <w:tc>
          <w:tcPr>
            <w:tcW w:w="2504" w:type="dxa"/>
          </w:tcPr>
          <w:p w14:paraId="355A45DC" w14:textId="77777777" w:rsidR="00831B9A" w:rsidRPr="00BD529F" w:rsidRDefault="00831B9A" w:rsidP="00831B9A">
            <w:pPr>
              <w:pStyle w:val="TAL"/>
            </w:pPr>
            <w:r w:rsidRPr="00BD529F">
              <w:t>Vertical-Accuracy</w:t>
            </w:r>
          </w:p>
        </w:tc>
        <w:tc>
          <w:tcPr>
            <w:tcW w:w="650" w:type="dxa"/>
          </w:tcPr>
          <w:p w14:paraId="6336DBB7" w14:textId="77777777" w:rsidR="00831B9A" w:rsidRPr="00BD529F" w:rsidRDefault="00831B9A" w:rsidP="00831B9A">
            <w:pPr>
              <w:pStyle w:val="TAC"/>
            </w:pPr>
            <w:r w:rsidRPr="00CC491D">
              <w:t>2506</w:t>
            </w:r>
          </w:p>
        </w:tc>
        <w:tc>
          <w:tcPr>
            <w:tcW w:w="850" w:type="dxa"/>
          </w:tcPr>
          <w:p w14:paraId="4A97F0AB" w14:textId="77777777" w:rsidR="00831B9A" w:rsidRPr="00BD529F" w:rsidRDefault="00831B9A" w:rsidP="00831B9A">
            <w:pPr>
              <w:pStyle w:val="TAC"/>
            </w:pPr>
            <w:r w:rsidRPr="00CC491D">
              <w:t>7.4.8</w:t>
            </w:r>
          </w:p>
        </w:tc>
        <w:tc>
          <w:tcPr>
            <w:tcW w:w="1896" w:type="dxa"/>
          </w:tcPr>
          <w:p w14:paraId="41F8AD42" w14:textId="77777777" w:rsidR="00831B9A" w:rsidRPr="00BD529F" w:rsidRDefault="00831B9A" w:rsidP="00831B9A">
            <w:pPr>
              <w:pStyle w:val="TAC"/>
            </w:pPr>
            <w:r w:rsidRPr="00CC491D">
              <w:t>Unsigned32</w:t>
            </w:r>
          </w:p>
        </w:tc>
        <w:tc>
          <w:tcPr>
            <w:tcW w:w="548" w:type="dxa"/>
          </w:tcPr>
          <w:p w14:paraId="7C1B8E58" w14:textId="77777777" w:rsidR="00831B9A" w:rsidRPr="00BD529F" w:rsidRDefault="00831B9A" w:rsidP="00831B9A">
            <w:pPr>
              <w:pStyle w:val="TAL"/>
              <w:jc w:val="center"/>
            </w:pPr>
            <w:r w:rsidRPr="00BD529F">
              <w:t>M, V</w:t>
            </w:r>
          </w:p>
        </w:tc>
        <w:tc>
          <w:tcPr>
            <w:tcW w:w="567" w:type="dxa"/>
          </w:tcPr>
          <w:p w14:paraId="4830D036" w14:textId="77777777" w:rsidR="00831B9A" w:rsidRPr="00BD529F" w:rsidRDefault="00831B9A" w:rsidP="00831B9A">
            <w:pPr>
              <w:pStyle w:val="TAL"/>
              <w:jc w:val="center"/>
            </w:pPr>
          </w:p>
        </w:tc>
        <w:tc>
          <w:tcPr>
            <w:tcW w:w="709" w:type="dxa"/>
          </w:tcPr>
          <w:p w14:paraId="13B08668" w14:textId="77777777" w:rsidR="00831B9A" w:rsidRPr="00BD529F" w:rsidRDefault="00831B9A" w:rsidP="00831B9A">
            <w:pPr>
              <w:pStyle w:val="TAL"/>
              <w:jc w:val="center"/>
            </w:pPr>
          </w:p>
        </w:tc>
        <w:tc>
          <w:tcPr>
            <w:tcW w:w="567" w:type="dxa"/>
          </w:tcPr>
          <w:p w14:paraId="7620EEA3" w14:textId="77777777" w:rsidR="00831B9A" w:rsidRPr="00BD529F" w:rsidRDefault="00831B9A" w:rsidP="00831B9A">
            <w:pPr>
              <w:pStyle w:val="TAL"/>
              <w:jc w:val="center"/>
            </w:pPr>
          </w:p>
        </w:tc>
        <w:tc>
          <w:tcPr>
            <w:tcW w:w="958" w:type="dxa"/>
          </w:tcPr>
          <w:p w14:paraId="686FDF85" w14:textId="77777777" w:rsidR="00831B9A" w:rsidRPr="00BD529F" w:rsidRDefault="00831B9A" w:rsidP="00831B9A">
            <w:pPr>
              <w:pStyle w:val="TAC"/>
            </w:pPr>
            <w:r w:rsidRPr="00CC491D">
              <w:t>No</w:t>
            </w:r>
          </w:p>
        </w:tc>
      </w:tr>
      <w:tr w:rsidR="00831B9A" w:rsidRPr="00BD529F" w14:paraId="468B039A" w14:textId="77777777" w:rsidTr="00831B9A">
        <w:trPr>
          <w:jc w:val="center"/>
        </w:trPr>
        <w:tc>
          <w:tcPr>
            <w:tcW w:w="2504" w:type="dxa"/>
          </w:tcPr>
          <w:p w14:paraId="4E1E7871" w14:textId="77777777" w:rsidR="00831B9A" w:rsidRPr="00BD529F" w:rsidRDefault="00831B9A" w:rsidP="00831B9A">
            <w:pPr>
              <w:pStyle w:val="TAL"/>
            </w:pPr>
            <w:r w:rsidRPr="00BD529F">
              <w:t>Vertical-Requested</w:t>
            </w:r>
          </w:p>
        </w:tc>
        <w:tc>
          <w:tcPr>
            <w:tcW w:w="650" w:type="dxa"/>
          </w:tcPr>
          <w:p w14:paraId="01FF640A" w14:textId="77777777" w:rsidR="00831B9A" w:rsidRPr="00BD529F" w:rsidRDefault="00831B9A" w:rsidP="00831B9A">
            <w:pPr>
              <w:pStyle w:val="TAC"/>
            </w:pPr>
            <w:r w:rsidRPr="00CC491D">
              <w:t>2507</w:t>
            </w:r>
          </w:p>
        </w:tc>
        <w:tc>
          <w:tcPr>
            <w:tcW w:w="850" w:type="dxa"/>
          </w:tcPr>
          <w:p w14:paraId="3DAD9712" w14:textId="77777777" w:rsidR="00831B9A" w:rsidRPr="00BD529F" w:rsidRDefault="00831B9A" w:rsidP="00831B9A">
            <w:pPr>
              <w:pStyle w:val="TAC"/>
            </w:pPr>
            <w:r w:rsidRPr="00CC491D">
              <w:t>7.4.9</w:t>
            </w:r>
          </w:p>
        </w:tc>
        <w:tc>
          <w:tcPr>
            <w:tcW w:w="1896" w:type="dxa"/>
          </w:tcPr>
          <w:p w14:paraId="4789534D" w14:textId="77777777" w:rsidR="00831B9A" w:rsidRPr="00BD529F" w:rsidRDefault="00831B9A" w:rsidP="00831B9A">
            <w:pPr>
              <w:pStyle w:val="TAC"/>
            </w:pPr>
            <w:r w:rsidRPr="00CC491D">
              <w:t>Enumerated</w:t>
            </w:r>
          </w:p>
        </w:tc>
        <w:tc>
          <w:tcPr>
            <w:tcW w:w="548" w:type="dxa"/>
          </w:tcPr>
          <w:p w14:paraId="7A4D7F92" w14:textId="77777777" w:rsidR="00831B9A" w:rsidRPr="00BD529F" w:rsidRDefault="00831B9A" w:rsidP="00831B9A">
            <w:pPr>
              <w:pStyle w:val="TAL"/>
              <w:jc w:val="center"/>
            </w:pPr>
            <w:r w:rsidRPr="00BD529F">
              <w:t>M, V</w:t>
            </w:r>
          </w:p>
        </w:tc>
        <w:tc>
          <w:tcPr>
            <w:tcW w:w="567" w:type="dxa"/>
          </w:tcPr>
          <w:p w14:paraId="0A23F2A3" w14:textId="77777777" w:rsidR="00831B9A" w:rsidRPr="00BD529F" w:rsidRDefault="00831B9A" w:rsidP="00831B9A">
            <w:pPr>
              <w:pStyle w:val="TAL"/>
              <w:jc w:val="center"/>
            </w:pPr>
          </w:p>
        </w:tc>
        <w:tc>
          <w:tcPr>
            <w:tcW w:w="709" w:type="dxa"/>
          </w:tcPr>
          <w:p w14:paraId="20200E97" w14:textId="77777777" w:rsidR="00831B9A" w:rsidRPr="00BD529F" w:rsidRDefault="00831B9A" w:rsidP="00831B9A">
            <w:pPr>
              <w:pStyle w:val="TAL"/>
              <w:jc w:val="center"/>
            </w:pPr>
          </w:p>
        </w:tc>
        <w:tc>
          <w:tcPr>
            <w:tcW w:w="567" w:type="dxa"/>
          </w:tcPr>
          <w:p w14:paraId="08DC7340" w14:textId="77777777" w:rsidR="00831B9A" w:rsidRPr="00BD529F" w:rsidRDefault="00831B9A" w:rsidP="00831B9A">
            <w:pPr>
              <w:pStyle w:val="TAL"/>
              <w:jc w:val="center"/>
            </w:pPr>
          </w:p>
        </w:tc>
        <w:tc>
          <w:tcPr>
            <w:tcW w:w="958" w:type="dxa"/>
          </w:tcPr>
          <w:p w14:paraId="0C3E212A" w14:textId="77777777" w:rsidR="00831B9A" w:rsidRPr="00BD529F" w:rsidRDefault="00831B9A" w:rsidP="00831B9A">
            <w:pPr>
              <w:pStyle w:val="TAC"/>
            </w:pPr>
            <w:r w:rsidRPr="00CC491D">
              <w:t>No</w:t>
            </w:r>
          </w:p>
        </w:tc>
      </w:tr>
      <w:tr w:rsidR="00831B9A" w:rsidRPr="00BD529F" w14:paraId="28478098" w14:textId="77777777" w:rsidTr="00831B9A">
        <w:trPr>
          <w:jc w:val="center"/>
        </w:trPr>
        <w:tc>
          <w:tcPr>
            <w:tcW w:w="2504" w:type="dxa"/>
          </w:tcPr>
          <w:p w14:paraId="5E15FF63" w14:textId="77777777" w:rsidR="00831B9A" w:rsidRPr="00BD529F" w:rsidRDefault="00831B9A" w:rsidP="00831B9A">
            <w:pPr>
              <w:pStyle w:val="TAL"/>
            </w:pPr>
            <w:r w:rsidRPr="00BD529F">
              <w:t>Velocity-Requested</w:t>
            </w:r>
          </w:p>
        </w:tc>
        <w:tc>
          <w:tcPr>
            <w:tcW w:w="650" w:type="dxa"/>
          </w:tcPr>
          <w:p w14:paraId="0CF36E02" w14:textId="77777777" w:rsidR="00831B9A" w:rsidRPr="00BD529F" w:rsidRDefault="00831B9A" w:rsidP="00831B9A">
            <w:pPr>
              <w:pStyle w:val="TAC"/>
            </w:pPr>
            <w:r w:rsidRPr="00CC491D">
              <w:t>2508</w:t>
            </w:r>
          </w:p>
        </w:tc>
        <w:tc>
          <w:tcPr>
            <w:tcW w:w="850" w:type="dxa"/>
          </w:tcPr>
          <w:p w14:paraId="71CFEB8F" w14:textId="77777777" w:rsidR="00831B9A" w:rsidRPr="00BD529F" w:rsidRDefault="00831B9A" w:rsidP="00831B9A">
            <w:pPr>
              <w:pStyle w:val="TAC"/>
            </w:pPr>
            <w:r w:rsidRPr="00CC491D">
              <w:t>7.4.10</w:t>
            </w:r>
          </w:p>
        </w:tc>
        <w:tc>
          <w:tcPr>
            <w:tcW w:w="1896" w:type="dxa"/>
          </w:tcPr>
          <w:p w14:paraId="508CCCED" w14:textId="77777777" w:rsidR="00831B9A" w:rsidRPr="00BD529F" w:rsidRDefault="00831B9A" w:rsidP="00831B9A">
            <w:pPr>
              <w:pStyle w:val="TAC"/>
            </w:pPr>
            <w:r w:rsidRPr="00CC491D">
              <w:t>Enumerated</w:t>
            </w:r>
          </w:p>
        </w:tc>
        <w:tc>
          <w:tcPr>
            <w:tcW w:w="548" w:type="dxa"/>
          </w:tcPr>
          <w:p w14:paraId="449E833A" w14:textId="77777777" w:rsidR="00831B9A" w:rsidRPr="00BD529F" w:rsidRDefault="00831B9A" w:rsidP="00831B9A">
            <w:pPr>
              <w:pStyle w:val="TAL"/>
              <w:jc w:val="center"/>
            </w:pPr>
            <w:r w:rsidRPr="00BD529F">
              <w:t>M, V</w:t>
            </w:r>
          </w:p>
        </w:tc>
        <w:tc>
          <w:tcPr>
            <w:tcW w:w="567" w:type="dxa"/>
          </w:tcPr>
          <w:p w14:paraId="101D2DD4" w14:textId="77777777" w:rsidR="00831B9A" w:rsidRPr="00BD529F" w:rsidRDefault="00831B9A" w:rsidP="00831B9A">
            <w:pPr>
              <w:pStyle w:val="TAL"/>
              <w:jc w:val="center"/>
            </w:pPr>
          </w:p>
        </w:tc>
        <w:tc>
          <w:tcPr>
            <w:tcW w:w="709" w:type="dxa"/>
          </w:tcPr>
          <w:p w14:paraId="4A73C4C1" w14:textId="77777777" w:rsidR="00831B9A" w:rsidRPr="00BD529F" w:rsidRDefault="00831B9A" w:rsidP="00831B9A">
            <w:pPr>
              <w:pStyle w:val="TAL"/>
              <w:jc w:val="center"/>
            </w:pPr>
          </w:p>
        </w:tc>
        <w:tc>
          <w:tcPr>
            <w:tcW w:w="567" w:type="dxa"/>
          </w:tcPr>
          <w:p w14:paraId="564FF66E" w14:textId="77777777" w:rsidR="00831B9A" w:rsidRPr="00BD529F" w:rsidRDefault="00831B9A" w:rsidP="00831B9A">
            <w:pPr>
              <w:pStyle w:val="TAL"/>
              <w:jc w:val="center"/>
            </w:pPr>
          </w:p>
        </w:tc>
        <w:tc>
          <w:tcPr>
            <w:tcW w:w="958" w:type="dxa"/>
          </w:tcPr>
          <w:p w14:paraId="54ADBD64" w14:textId="77777777" w:rsidR="00831B9A" w:rsidRPr="00BD529F" w:rsidRDefault="00831B9A" w:rsidP="00831B9A">
            <w:pPr>
              <w:pStyle w:val="TAC"/>
            </w:pPr>
            <w:r w:rsidRPr="00CC491D">
              <w:t>No</w:t>
            </w:r>
          </w:p>
        </w:tc>
      </w:tr>
      <w:tr w:rsidR="00831B9A" w:rsidRPr="00BD529F" w14:paraId="6703DF96" w14:textId="77777777" w:rsidTr="00831B9A">
        <w:trPr>
          <w:jc w:val="center"/>
        </w:trPr>
        <w:tc>
          <w:tcPr>
            <w:tcW w:w="2504" w:type="dxa"/>
          </w:tcPr>
          <w:p w14:paraId="5A1D03D6" w14:textId="77777777" w:rsidR="00831B9A" w:rsidRPr="00BD529F" w:rsidRDefault="00831B9A" w:rsidP="00831B9A">
            <w:pPr>
              <w:pStyle w:val="TAL"/>
            </w:pPr>
            <w:r w:rsidRPr="00BD529F">
              <w:t>Response-Time</w:t>
            </w:r>
          </w:p>
        </w:tc>
        <w:tc>
          <w:tcPr>
            <w:tcW w:w="650" w:type="dxa"/>
          </w:tcPr>
          <w:p w14:paraId="2629008F" w14:textId="77777777" w:rsidR="00831B9A" w:rsidRPr="00BD529F" w:rsidRDefault="00831B9A" w:rsidP="00831B9A">
            <w:pPr>
              <w:pStyle w:val="TAC"/>
            </w:pPr>
            <w:r w:rsidRPr="00CC491D">
              <w:t>2509</w:t>
            </w:r>
          </w:p>
        </w:tc>
        <w:tc>
          <w:tcPr>
            <w:tcW w:w="850" w:type="dxa"/>
          </w:tcPr>
          <w:p w14:paraId="0E07434C" w14:textId="77777777" w:rsidR="00831B9A" w:rsidRPr="00BD529F" w:rsidRDefault="00831B9A" w:rsidP="00831B9A">
            <w:pPr>
              <w:pStyle w:val="TAC"/>
            </w:pPr>
            <w:r w:rsidRPr="00CC491D">
              <w:t>7.4.11</w:t>
            </w:r>
          </w:p>
        </w:tc>
        <w:tc>
          <w:tcPr>
            <w:tcW w:w="1896" w:type="dxa"/>
          </w:tcPr>
          <w:p w14:paraId="47AD69D0" w14:textId="77777777" w:rsidR="00831B9A" w:rsidRPr="00BD529F" w:rsidRDefault="00831B9A" w:rsidP="00831B9A">
            <w:pPr>
              <w:pStyle w:val="TAC"/>
            </w:pPr>
            <w:r w:rsidRPr="00CC491D">
              <w:t>Enumerated</w:t>
            </w:r>
          </w:p>
        </w:tc>
        <w:tc>
          <w:tcPr>
            <w:tcW w:w="548" w:type="dxa"/>
          </w:tcPr>
          <w:p w14:paraId="62C13B09" w14:textId="77777777" w:rsidR="00831B9A" w:rsidRPr="00BD529F" w:rsidRDefault="00831B9A" w:rsidP="00831B9A">
            <w:pPr>
              <w:pStyle w:val="TAL"/>
              <w:jc w:val="center"/>
            </w:pPr>
            <w:r w:rsidRPr="00BD529F">
              <w:t>M, V</w:t>
            </w:r>
          </w:p>
        </w:tc>
        <w:tc>
          <w:tcPr>
            <w:tcW w:w="567" w:type="dxa"/>
          </w:tcPr>
          <w:p w14:paraId="2A02A662" w14:textId="77777777" w:rsidR="00831B9A" w:rsidRPr="00BD529F" w:rsidRDefault="00831B9A" w:rsidP="00831B9A">
            <w:pPr>
              <w:pStyle w:val="TAL"/>
              <w:jc w:val="center"/>
            </w:pPr>
          </w:p>
        </w:tc>
        <w:tc>
          <w:tcPr>
            <w:tcW w:w="709" w:type="dxa"/>
          </w:tcPr>
          <w:p w14:paraId="42B5B679" w14:textId="77777777" w:rsidR="00831B9A" w:rsidRPr="00BD529F" w:rsidRDefault="00831B9A" w:rsidP="00831B9A">
            <w:pPr>
              <w:pStyle w:val="TAL"/>
              <w:jc w:val="center"/>
            </w:pPr>
          </w:p>
        </w:tc>
        <w:tc>
          <w:tcPr>
            <w:tcW w:w="567" w:type="dxa"/>
          </w:tcPr>
          <w:p w14:paraId="502614A0" w14:textId="77777777" w:rsidR="00831B9A" w:rsidRPr="00BD529F" w:rsidRDefault="00831B9A" w:rsidP="00831B9A">
            <w:pPr>
              <w:pStyle w:val="TAL"/>
              <w:jc w:val="center"/>
            </w:pPr>
          </w:p>
        </w:tc>
        <w:tc>
          <w:tcPr>
            <w:tcW w:w="958" w:type="dxa"/>
          </w:tcPr>
          <w:p w14:paraId="5FF221B4" w14:textId="77777777" w:rsidR="00831B9A" w:rsidRPr="00BD529F" w:rsidRDefault="00831B9A" w:rsidP="00831B9A">
            <w:pPr>
              <w:pStyle w:val="TAC"/>
            </w:pPr>
            <w:r w:rsidRPr="00CC491D">
              <w:t>No</w:t>
            </w:r>
          </w:p>
        </w:tc>
      </w:tr>
      <w:tr w:rsidR="00831B9A" w:rsidRPr="00BD529F" w14:paraId="7001FA5E" w14:textId="77777777" w:rsidTr="00831B9A">
        <w:trPr>
          <w:jc w:val="center"/>
        </w:trPr>
        <w:tc>
          <w:tcPr>
            <w:tcW w:w="2504" w:type="dxa"/>
          </w:tcPr>
          <w:p w14:paraId="1AA57E99" w14:textId="77777777" w:rsidR="00831B9A" w:rsidRPr="00BD529F" w:rsidRDefault="00831B9A" w:rsidP="00831B9A">
            <w:pPr>
              <w:pStyle w:val="TAL"/>
            </w:pPr>
            <w:r w:rsidRPr="00BD529F">
              <w:t>Supported-GAD-Shapes</w:t>
            </w:r>
          </w:p>
        </w:tc>
        <w:tc>
          <w:tcPr>
            <w:tcW w:w="650" w:type="dxa"/>
          </w:tcPr>
          <w:p w14:paraId="59F665C8" w14:textId="77777777" w:rsidR="00831B9A" w:rsidRPr="00BD529F" w:rsidRDefault="00831B9A" w:rsidP="00831B9A">
            <w:pPr>
              <w:pStyle w:val="TAC"/>
            </w:pPr>
            <w:r w:rsidRPr="00CC491D">
              <w:t>2510</w:t>
            </w:r>
          </w:p>
        </w:tc>
        <w:tc>
          <w:tcPr>
            <w:tcW w:w="850" w:type="dxa"/>
          </w:tcPr>
          <w:p w14:paraId="5CAB9E51" w14:textId="77777777" w:rsidR="00831B9A" w:rsidRPr="00BD529F" w:rsidRDefault="00831B9A" w:rsidP="00831B9A">
            <w:pPr>
              <w:pStyle w:val="TAC"/>
            </w:pPr>
            <w:r w:rsidRPr="00CC491D">
              <w:t>7.4.12</w:t>
            </w:r>
          </w:p>
        </w:tc>
        <w:tc>
          <w:tcPr>
            <w:tcW w:w="1896" w:type="dxa"/>
          </w:tcPr>
          <w:p w14:paraId="3EE58283" w14:textId="77777777" w:rsidR="00831B9A" w:rsidRPr="00BD529F" w:rsidRDefault="00831B9A" w:rsidP="00831B9A">
            <w:pPr>
              <w:pStyle w:val="TAC"/>
            </w:pPr>
            <w:r w:rsidRPr="00CC491D">
              <w:t>Unsigned32</w:t>
            </w:r>
          </w:p>
        </w:tc>
        <w:tc>
          <w:tcPr>
            <w:tcW w:w="548" w:type="dxa"/>
          </w:tcPr>
          <w:p w14:paraId="05CCA373" w14:textId="77777777" w:rsidR="00831B9A" w:rsidRPr="00BD529F" w:rsidRDefault="00831B9A" w:rsidP="00831B9A">
            <w:pPr>
              <w:pStyle w:val="TAL"/>
              <w:jc w:val="center"/>
            </w:pPr>
            <w:r w:rsidRPr="00BD529F">
              <w:t>M, V</w:t>
            </w:r>
          </w:p>
        </w:tc>
        <w:tc>
          <w:tcPr>
            <w:tcW w:w="567" w:type="dxa"/>
          </w:tcPr>
          <w:p w14:paraId="16A72DAD" w14:textId="77777777" w:rsidR="00831B9A" w:rsidRPr="00BD529F" w:rsidRDefault="00831B9A" w:rsidP="00831B9A">
            <w:pPr>
              <w:pStyle w:val="TAL"/>
              <w:jc w:val="center"/>
            </w:pPr>
          </w:p>
        </w:tc>
        <w:tc>
          <w:tcPr>
            <w:tcW w:w="709" w:type="dxa"/>
          </w:tcPr>
          <w:p w14:paraId="268FF07C" w14:textId="77777777" w:rsidR="00831B9A" w:rsidRPr="00BD529F" w:rsidRDefault="00831B9A" w:rsidP="00831B9A">
            <w:pPr>
              <w:pStyle w:val="TAL"/>
              <w:jc w:val="center"/>
            </w:pPr>
          </w:p>
        </w:tc>
        <w:tc>
          <w:tcPr>
            <w:tcW w:w="567" w:type="dxa"/>
          </w:tcPr>
          <w:p w14:paraId="7B098615" w14:textId="77777777" w:rsidR="00831B9A" w:rsidRPr="00BD529F" w:rsidRDefault="00831B9A" w:rsidP="00831B9A">
            <w:pPr>
              <w:pStyle w:val="TAL"/>
              <w:jc w:val="center"/>
            </w:pPr>
          </w:p>
        </w:tc>
        <w:tc>
          <w:tcPr>
            <w:tcW w:w="958" w:type="dxa"/>
          </w:tcPr>
          <w:p w14:paraId="3769C6F2" w14:textId="77777777" w:rsidR="00831B9A" w:rsidRPr="00BD529F" w:rsidRDefault="00831B9A" w:rsidP="00831B9A">
            <w:pPr>
              <w:pStyle w:val="TAC"/>
            </w:pPr>
            <w:r w:rsidRPr="00CC491D">
              <w:t>No</w:t>
            </w:r>
          </w:p>
        </w:tc>
      </w:tr>
      <w:tr w:rsidR="00831B9A" w:rsidRPr="00BD529F" w14:paraId="5DBD822F" w14:textId="77777777" w:rsidTr="00831B9A">
        <w:trPr>
          <w:trHeight w:val="221"/>
          <w:jc w:val="center"/>
        </w:trPr>
        <w:tc>
          <w:tcPr>
            <w:tcW w:w="2504" w:type="dxa"/>
          </w:tcPr>
          <w:p w14:paraId="16EEDACB" w14:textId="77777777" w:rsidR="00831B9A" w:rsidRPr="00BD529F" w:rsidRDefault="00831B9A" w:rsidP="00831B9A">
            <w:pPr>
              <w:pStyle w:val="TAL"/>
            </w:pPr>
            <w:r w:rsidRPr="00BD529F">
              <w:t>LCS-Codeword</w:t>
            </w:r>
          </w:p>
        </w:tc>
        <w:tc>
          <w:tcPr>
            <w:tcW w:w="650" w:type="dxa"/>
          </w:tcPr>
          <w:p w14:paraId="644C4DEC" w14:textId="77777777" w:rsidR="00831B9A" w:rsidRPr="00BD529F" w:rsidRDefault="00831B9A" w:rsidP="00831B9A">
            <w:pPr>
              <w:pStyle w:val="TAC"/>
            </w:pPr>
            <w:r w:rsidRPr="00CC491D">
              <w:t>2511</w:t>
            </w:r>
          </w:p>
        </w:tc>
        <w:tc>
          <w:tcPr>
            <w:tcW w:w="850" w:type="dxa"/>
          </w:tcPr>
          <w:p w14:paraId="5E564F11" w14:textId="77777777" w:rsidR="00831B9A" w:rsidRPr="00BD529F" w:rsidRDefault="00831B9A" w:rsidP="00831B9A">
            <w:pPr>
              <w:pStyle w:val="TAC"/>
            </w:pPr>
            <w:r w:rsidRPr="00CC491D">
              <w:t>7.4.13</w:t>
            </w:r>
          </w:p>
        </w:tc>
        <w:tc>
          <w:tcPr>
            <w:tcW w:w="1896" w:type="dxa"/>
          </w:tcPr>
          <w:p w14:paraId="30243471" w14:textId="77777777" w:rsidR="00831B9A" w:rsidRPr="00BD529F" w:rsidRDefault="00831B9A" w:rsidP="00831B9A">
            <w:pPr>
              <w:pStyle w:val="TAC"/>
            </w:pPr>
            <w:r w:rsidRPr="00CC491D">
              <w:t>UTF8String</w:t>
            </w:r>
          </w:p>
        </w:tc>
        <w:tc>
          <w:tcPr>
            <w:tcW w:w="548" w:type="dxa"/>
          </w:tcPr>
          <w:p w14:paraId="77FC90CA" w14:textId="77777777" w:rsidR="00831B9A" w:rsidRPr="00BD529F" w:rsidRDefault="00831B9A" w:rsidP="00831B9A">
            <w:pPr>
              <w:pStyle w:val="TAL"/>
              <w:jc w:val="center"/>
            </w:pPr>
            <w:r w:rsidRPr="00BD529F">
              <w:t>M, V</w:t>
            </w:r>
          </w:p>
        </w:tc>
        <w:tc>
          <w:tcPr>
            <w:tcW w:w="567" w:type="dxa"/>
          </w:tcPr>
          <w:p w14:paraId="2F4B8900" w14:textId="77777777" w:rsidR="00831B9A" w:rsidRPr="00BD529F" w:rsidRDefault="00831B9A" w:rsidP="00831B9A">
            <w:pPr>
              <w:pStyle w:val="TAL"/>
              <w:jc w:val="center"/>
            </w:pPr>
          </w:p>
        </w:tc>
        <w:tc>
          <w:tcPr>
            <w:tcW w:w="709" w:type="dxa"/>
          </w:tcPr>
          <w:p w14:paraId="7FD382F6" w14:textId="77777777" w:rsidR="00831B9A" w:rsidRPr="00BD529F" w:rsidRDefault="00831B9A" w:rsidP="00831B9A">
            <w:pPr>
              <w:pStyle w:val="TAL"/>
              <w:jc w:val="center"/>
            </w:pPr>
          </w:p>
        </w:tc>
        <w:tc>
          <w:tcPr>
            <w:tcW w:w="567" w:type="dxa"/>
          </w:tcPr>
          <w:p w14:paraId="70541FE2" w14:textId="77777777" w:rsidR="00831B9A" w:rsidRPr="00BD529F" w:rsidRDefault="00831B9A" w:rsidP="00831B9A">
            <w:pPr>
              <w:pStyle w:val="TAL"/>
              <w:jc w:val="center"/>
            </w:pPr>
          </w:p>
        </w:tc>
        <w:tc>
          <w:tcPr>
            <w:tcW w:w="958" w:type="dxa"/>
          </w:tcPr>
          <w:p w14:paraId="66581F81" w14:textId="77777777" w:rsidR="00831B9A" w:rsidRPr="00BD529F" w:rsidRDefault="00831B9A" w:rsidP="00831B9A">
            <w:pPr>
              <w:pStyle w:val="TAC"/>
            </w:pPr>
            <w:r w:rsidRPr="00CC491D">
              <w:t>No</w:t>
            </w:r>
          </w:p>
        </w:tc>
      </w:tr>
      <w:tr w:rsidR="00831B9A" w:rsidRPr="00BD529F" w14:paraId="0491974C" w14:textId="77777777" w:rsidTr="00831B9A">
        <w:trPr>
          <w:jc w:val="center"/>
        </w:trPr>
        <w:tc>
          <w:tcPr>
            <w:tcW w:w="2504" w:type="dxa"/>
            <w:shd w:val="clear" w:color="auto" w:fill="auto"/>
          </w:tcPr>
          <w:p w14:paraId="4A383B9C" w14:textId="77777777" w:rsidR="00831B9A" w:rsidRPr="00BD529F" w:rsidRDefault="00831B9A" w:rsidP="00831B9A">
            <w:pPr>
              <w:pStyle w:val="TAL"/>
            </w:pPr>
            <w:r w:rsidRPr="00BD529F">
              <w:t>LCS-Privacy-Check</w:t>
            </w:r>
          </w:p>
        </w:tc>
        <w:tc>
          <w:tcPr>
            <w:tcW w:w="650" w:type="dxa"/>
          </w:tcPr>
          <w:p w14:paraId="6A53B725" w14:textId="77777777" w:rsidR="00831B9A" w:rsidRPr="00BD529F" w:rsidRDefault="00831B9A" w:rsidP="00831B9A">
            <w:pPr>
              <w:pStyle w:val="TAC"/>
            </w:pPr>
            <w:r w:rsidRPr="00CC491D">
              <w:t>2512</w:t>
            </w:r>
          </w:p>
        </w:tc>
        <w:tc>
          <w:tcPr>
            <w:tcW w:w="850" w:type="dxa"/>
          </w:tcPr>
          <w:p w14:paraId="28A600BA" w14:textId="77777777" w:rsidR="00831B9A" w:rsidRPr="00BD529F" w:rsidRDefault="00831B9A" w:rsidP="00831B9A">
            <w:pPr>
              <w:pStyle w:val="TAC"/>
            </w:pPr>
            <w:r w:rsidRPr="00CC491D">
              <w:t>7.4.14</w:t>
            </w:r>
          </w:p>
        </w:tc>
        <w:tc>
          <w:tcPr>
            <w:tcW w:w="1896" w:type="dxa"/>
          </w:tcPr>
          <w:p w14:paraId="0376A3D6" w14:textId="77777777" w:rsidR="00831B9A" w:rsidRPr="00BD529F" w:rsidRDefault="00831B9A" w:rsidP="00831B9A">
            <w:pPr>
              <w:pStyle w:val="TAC"/>
            </w:pPr>
            <w:r w:rsidRPr="00CC491D">
              <w:t>Enumerated</w:t>
            </w:r>
          </w:p>
        </w:tc>
        <w:tc>
          <w:tcPr>
            <w:tcW w:w="548" w:type="dxa"/>
          </w:tcPr>
          <w:p w14:paraId="7977E80F" w14:textId="77777777" w:rsidR="00831B9A" w:rsidRPr="00BD529F" w:rsidRDefault="00831B9A" w:rsidP="00831B9A">
            <w:pPr>
              <w:pStyle w:val="TAL"/>
              <w:jc w:val="center"/>
            </w:pPr>
            <w:r w:rsidRPr="00BD529F">
              <w:t>M, V</w:t>
            </w:r>
          </w:p>
        </w:tc>
        <w:tc>
          <w:tcPr>
            <w:tcW w:w="567" w:type="dxa"/>
          </w:tcPr>
          <w:p w14:paraId="080E84CF" w14:textId="77777777" w:rsidR="00831B9A" w:rsidRPr="00BD529F" w:rsidRDefault="00831B9A" w:rsidP="00831B9A">
            <w:pPr>
              <w:pStyle w:val="TAL"/>
              <w:jc w:val="center"/>
            </w:pPr>
          </w:p>
        </w:tc>
        <w:tc>
          <w:tcPr>
            <w:tcW w:w="709" w:type="dxa"/>
          </w:tcPr>
          <w:p w14:paraId="3009A855" w14:textId="77777777" w:rsidR="00831B9A" w:rsidRPr="00BD529F" w:rsidRDefault="00831B9A" w:rsidP="00831B9A">
            <w:pPr>
              <w:pStyle w:val="TAL"/>
              <w:jc w:val="center"/>
            </w:pPr>
          </w:p>
        </w:tc>
        <w:tc>
          <w:tcPr>
            <w:tcW w:w="567" w:type="dxa"/>
          </w:tcPr>
          <w:p w14:paraId="7D8B8204" w14:textId="77777777" w:rsidR="00831B9A" w:rsidRPr="00BD529F" w:rsidRDefault="00831B9A" w:rsidP="00831B9A">
            <w:pPr>
              <w:pStyle w:val="TAL"/>
              <w:jc w:val="center"/>
            </w:pPr>
          </w:p>
        </w:tc>
        <w:tc>
          <w:tcPr>
            <w:tcW w:w="958" w:type="dxa"/>
          </w:tcPr>
          <w:p w14:paraId="6C07DC0C" w14:textId="77777777" w:rsidR="00831B9A" w:rsidRPr="00BD529F" w:rsidRDefault="00831B9A" w:rsidP="00831B9A">
            <w:pPr>
              <w:pStyle w:val="TAC"/>
            </w:pPr>
            <w:r w:rsidRPr="00CC491D">
              <w:t>No</w:t>
            </w:r>
          </w:p>
        </w:tc>
      </w:tr>
      <w:tr w:rsidR="00831B9A" w:rsidRPr="00BD529F" w14:paraId="292C858A" w14:textId="77777777" w:rsidTr="00831B9A">
        <w:trPr>
          <w:jc w:val="center"/>
        </w:trPr>
        <w:tc>
          <w:tcPr>
            <w:tcW w:w="2504" w:type="dxa"/>
            <w:shd w:val="clear" w:color="auto" w:fill="auto"/>
          </w:tcPr>
          <w:p w14:paraId="6065F77A" w14:textId="77777777" w:rsidR="00831B9A" w:rsidRPr="00BD529F" w:rsidRDefault="00831B9A" w:rsidP="00831B9A">
            <w:pPr>
              <w:pStyle w:val="TAL"/>
            </w:pPr>
            <w:r w:rsidRPr="00BD529F">
              <w:t>Accuracy-Fulfilment-Indicator</w:t>
            </w:r>
          </w:p>
        </w:tc>
        <w:tc>
          <w:tcPr>
            <w:tcW w:w="650" w:type="dxa"/>
          </w:tcPr>
          <w:p w14:paraId="42D3FE5A" w14:textId="77777777" w:rsidR="00831B9A" w:rsidRPr="00BD529F" w:rsidRDefault="00831B9A" w:rsidP="00831B9A">
            <w:pPr>
              <w:pStyle w:val="TAC"/>
            </w:pPr>
            <w:r w:rsidRPr="00CC491D">
              <w:t>2513</w:t>
            </w:r>
          </w:p>
        </w:tc>
        <w:tc>
          <w:tcPr>
            <w:tcW w:w="850" w:type="dxa"/>
          </w:tcPr>
          <w:p w14:paraId="59D1A646" w14:textId="77777777" w:rsidR="00831B9A" w:rsidRPr="00BD529F" w:rsidRDefault="00831B9A" w:rsidP="00831B9A">
            <w:pPr>
              <w:pStyle w:val="TAC"/>
            </w:pPr>
            <w:r w:rsidRPr="00CC491D">
              <w:t>7.4.15</w:t>
            </w:r>
          </w:p>
        </w:tc>
        <w:tc>
          <w:tcPr>
            <w:tcW w:w="1896" w:type="dxa"/>
          </w:tcPr>
          <w:p w14:paraId="5AE4B4A1" w14:textId="77777777" w:rsidR="00831B9A" w:rsidRPr="00BD529F" w:rsidRDefault="00831B9A" w:rsidP="00831B9A">
            <w:pPr>
              <w:pStyle w:val="TAC"/>
            </w:pPr>
            <w:r w:rsidRPr="00CC491D">
              <w:t>Enumerated</w:t>
            </w:r>
          </w:p>
        </w:tc>
        <w:tc>
          <w:tcPr>
            <w:tcW w:w="548" w:type="dxa"/>
          </w:tcPr>
          <w:p w14:paraId="12F25F3B" w14:textId="77777777" w:rsidR="00831B9A" w:rsidRPr="00BD529F" w:rsidRDefault="00831B9A" w:rsidP="00831B9A">
            <w:pPr>
              <w:pStyle w:val="TAL"/>
              <w:jc w:val="center"/>
            </w:pPr>
            <w:r w:rsidRPr="00BD529F">
              <w:t>M, V</w:t>
            </w:r>
          </w:p>
        </w:tc>
        <w:tc>
          <w:tcPr>
            <w:tcW w:w="567" w:type="dxa"/>
          </w:tcPr>
          <w:p w14:paraId="773C0CA2" w14:textId="77777777" w:rsidR="00831B9A" w:rsidRPr="00BD529F" w:rsidRDefault="00831B9A" w:rsidP="00831B9A">
            <w:pPr>
              <w:pStyle w:val="TAL"/>
              <w:jc w:val="center"/>
            </w:pPr>
          </w:p>
        </w:tc>
        <w:tc>
          <w:tcPr>
            <w:tcW w:w="709" w:type="dxa"/>
          </w:tcPr>
          <w:p w14:paraId="55BD9784" w14:textId="77777777" w:rsidR="00831B9A" w:rsidRPr="00BD529F" w:rsidRDefault="00831B9A" w:rsidP="00831B9A">
            <w:pPr>
              <w:pStyle w:val="TAL"/>
              <w:jc w:val="center"/>
            </w:pPr>
          </w:p>
        </w:tc>
        <w:tc>
          <w:tcPr>
            <w:tcW w:w="567" w:type="dxa"/>
          </w:tcPr>
          <w:p w14:paraId="656A75BF" w14:textId="77777777" w:rsidR="00831B9A" w:rsidRPr="00BD529F" w:rsidRDefault="00831B9A" w:rsidP="00831B9A">
            <w:pPr>
              <w:pStyle w:val="TAL"/>
              <w:jc w:val="center"/>
            </w:pPr>
          </w:p>
        </w:tc>
        <w:tc>
          <w:tcPr>
            <w:tcW w:w="958" w:type="dxa"/>
          </w:tcPr>
          <w:p w14:paraId="40341593" w14:textId="77777777" w:rsidR="00831B9A" w:rsidRPr="00BD529F" w:rsidRDefault="00831B9A" w:rsidP="00831B9A">
            <w:pPr>
              <w:pStyle w:val="TAC"/>
            </w:pPr>
            <w:r w:rsidRPr="00CC491D">
              <w:t>No</w:t>
            </w:r>
          </w:p>
        </w:tc>
      </w:tr>
      <w:tr w:rsidR="00831B9A" w:rsidRPr="00BD529F" w14:paraId="5BC4CB8F" w14:textId="77777777" w:rsidTr="00831B9A">
        <w:trPr>
          <w:jc w:val="center"/>
        </w:trPr>
        <w:tc>
          <w:tcPr>
            <w:tcW w:w="2504" w:type="dxa"/>
            <w:shd w:val="clear" w:color="auto" w:fill="auto"/>
          </w:tcPr>
          <w:p w14:paraId="2C0BD082" w14:textId="77777777" w:rsidR="00831B9A" w:rsidRPr="00BD529F" w:rsidRDefault="00831B9A" w:rsidP="00831B9A">
            <w:pPr>
              <w:pStyle w:val="TAL"/>
            </w:pPr>
            <w:r w:rsidRPr="00BD529F">
              <w:t>Age-Of-Location-Estimate</w:t>
            </w:r>
          </w:p>
        </w:tc>
        <w:tc>
          <w:tcPr>
            <w:tcW w:w="650" w:type="dxa"/>
          </w:tcPr>
          <w:p w14:paraId="5C4AC8BE" w14:textId="77777777" w:rsidR="00831B9A" w:rsidRPr="00BD529F" w:rsidRDefault="00831B9A" w:rsidP="00831B9A">
            <w:pPr>
              <w:pStyle w:val="TAC"/>
            </w:pPr>
            <w:r w:rsidRPr="00CC491D">
              <w:t>2514</w:t>
            </w:r>
          </w:p>
        </w:tc>
        <w:tc>
          <w:tcPr>
            <w:tcW w:w="850" w:type="dxa"/>
          </w:tcPr>
          <w:p w14:paraId="3C03FFBC" w14:textId="77777777" w:rsidR="00831B9A" w:rsidRPr="00BD529F" w:rsidRDefault="00831B9A" w:rsidP="00831B9A">
            <w:pPr>
              <w:pStyle w:val="TAC"/>
            </w:pPr>
            <w:r w:rsidRPr="00CC491D">
              <w:t>7.4.16</w:t>
            </w:r>
          </w:p>
        </w:tc>
        <w:tc>
          <w:tcPr>
            <w:tcW w:w="1896" w:type="dxa"/>
          </w:tcPr>
          <w:p w14:paraId="0076998E" w14:textId="77777777" w:rsidR="00831B9A" w:rsidRPr="00BD529F" w:rsidRDefault="00831B9A" w:rsidP="00831B9A">
            <w:pPr>
              <w:pStyle w:val="TAC"/>
            </w:pPr>
            <w:r w:rsidRPr="00CC491D">
              <w:t>Unsigned32</w:t>
            </w:r>
          </w:p>
        </w:tc>
        <w:tc>
          <w:tcPr>
            <w:tcW w:w="548" w:type="dxa"/>
          </w:tcPr>
          <w:p w14:paraId="60ED9049" w14:textId="77777777" w:rsidR="00831B9A" w:rsidRPr="00BD529F" w:rsidRDefault="00831B9A" w:rsidP="00831B9A">
            <w:pPr>
              <w:pStyle w:val="TAL"/>
              <w:jc w:val="center"/>
            </w:pPr>
            <w:r w:rsidRPr="00BD529F">
              <w:t>M, V</w:t>
            </w:r>
          </w:p>
        </w:tc>
        <w:tc>
          <w:tcPr>
            <w:tcW w:w="567" w:type="dxa"/>
          </w:tcPr>
          <w:p w14:paraId="14C5271A" w14:textId="77777777" w:rsidR="00831B9A" w:rsidRPr="00BD529F" w:rsidRDefault="00831B9A" w:rsidP="00831B9A">
            <w:pPr>
              <w:pStyle w:val="TAL"/>
              <w:jc w:val="center"/>
            </w:pPr>
          </w:p>
        </w:tc>
        <w:tc>
          <w:tcPr>
            <w:tcW w:w="709" w:type="dxa"/>
          </w:tcPr>
          <w:p w14:paraId="6A79C292" w14:textId="77777777" w:rsidR="00831B9A" w:rsidRPr="00BD529F" w:rsidRDefault="00831B9A" w:rsidP="00831B9A">
            <w:pPr>
              <w:pStyle w:val="TAL"/>
              <w:jc w:val="center"/>
            </w:pPr>
          </w:p>
        </w:tc>
        <w:tc>
          <w:tcPr>
            <w:tcW w:w="567" w:type="dxa"/>
          </w:tcPr>
          <w:p w14:paraId="5C2A48BC" w14:textId="77777777" w:rsidR="00831B9A" w:rsidRPr="00BD529F" w:rsidRDefault="00831B9A" w:rsidP="00831B9A">
            <w:pPr>
              <w:pStyle w:val="TAL"/>
              <w:jc w:val="center"/>
            </w:pPr>
          </w:p>
        </w:tc>
        <w:tc>
          <w:tcPr>
            <w:tcW w:w="958" w:type="dxa"/>
          </w:tcPr>
          <w:p w14:paraId="5D352B23" w14:textId="77777777" w:rsidR="00831B9A" w:rsidRPr="00BD529F" w:rsidRDefault="00831B9A" w:rsidP="00831B9A">
            <w:pPr>
              <w:pStyle w:val="TAC"/>
            </w:pPr>
            <w:r w:rsidRPr="00CC491D">
              <w:t>No</w:t>
            </w:r>
          </w:p>
        </w:tc>
      </w:tr>
      <w:tr w:rsidR="00831B9A" w:rsidRPr="00BD529F" w14:paraId="1B6C32B9" w14:textId="77777777" w:rsidTr="00831B9A">
        <w:trPr>
          <w:jc w:val="center"/>
        </w:trPr>
        <w:tc>
          <w:tcPr>
            <w:tcW w:w="2504" w:type="dxa"/>
          </w:tcPr>
          <w:p w14:paraId="27C211BB" w14:textId="77777777" w:rsidR="00831B9A" w:rsidRPr="00BD529F" w:rsidRDefault="00831B9A" w:rsidP="00831B9A">
            <w:pPr>
              <w:pStyle w:val="TAL"/>
            </w:pPr>
            <w:r w:rsidRPr="00BD529F">
              <w:t>Velocity-Estimate</w:t>
            </w:r>
          </w:p>
        </w:tc>
        <w:tc>
          <w:tcPr>
            <w:tcW w:w="650" w:type="dxa"/>
          </w:tcPr>
          <w:p w14:paraId="5B2EF22C" w14:textId="77777777" w:rsidR="00831B9A" w:rsidRPr="00BD529F" w:rsidRDefault="00831B9A" w:rsidP="00831B9A">
            <w:pPr>
              <w:pStyle w:val="TAC"/>
            </w:pPr>
            <w:r w:rsidRPr="00CC491D">
              <w:t>2515</w:t>
            </w:r>
          </w:p>
        </w:tc>
        <w:tc>
          <w:tcPr>
            <w:tcW w:w="850" w:type="dxa"/>
          </w:tcPr>
          <w:p w14:paraId="330D6783" w14:textId="77777777" w:rsidR="00831B9A" w:rsidRPr="00BD529F" w:rsidRDefault="00831B9A" w:rsidP="00831B9A">
            <w:pPr>
              <w:pStyle w:val="TAC"/>
            </w:pPr>
            <w:r w:rsidRPr="00CC491D">
              <w:t>7.4.17</w:t>
            </w:r>
          </w:p>
        </w:tc>
        <w:tc>
          <w:tcPr>
            <w:tcW w:w="1896" w:type="dxa"/>
          </w:tcPr>
          <w:p w14:paraId="2448EB27" w14:textId="77777777" w:rsidR="00831B9A" w:rsidRPr="00BD529F" w:rsidRDefault="00831B9A" w:rsidP="00831B9A">
            <w:pPr>
              <w:pStyle w:val="TAC"/>
            </w:pPr>
            <w:proofErr w:type="spellStart"/>
            <w:r w:rsidRPr="00CC491D">
              <w:t>OctetString</w:t>
            </w:r>
            <w:proofErr w:type="spellEnd"/>
          </w:p>
        </w:tc>
        <w:tc>
          <w:tcPr>
            <w:tcW w:w="548" w:type="dxa"/>
          </w:tcPr>
          <w:p w14:paraId="1C71F37D" w14:textId="77777777" w:rsidR="00831B9A" w:rsidRPr="00BD529F" w:rsidRDefault="00831B9A" w:rsidP="00831B9A">
            <w:pPr>
              <w:pStyle w:val="TAL"/>
              <w:jc w:val="center"/>
            </w:pPr>
            <w:r w:rsidRPr="00BD529F">
              <w:t>M, V</w:t>
            </w:r>
          </w:p>
        </w:tc>
        <w:tc>
          <w:tcPr>
            <w:tcW w:w="567" w:type="dxa"/>
          </w:tcPr>
          <w:p w14:paraId="5A96BE5A" w14:textId="77777777" w:rsidR="00831B9A" w:rsidRPr="00BD529F" w:rsidRDefault="00831B9A" w:rsidP="00831B9A">
            <w:pPr>
              <w:pStyle w:val="TAL"/>
              <w:jc w:val="center"/>
            </w:pPr>
          </w:p>
        </w:tc>
        <w:tc>
          <w:tcPr>
            <w:tcW w:w="709" w:type="dxa"/>
          </w:tcPr>
          <w:p w14:paraId="64116885" w14:textId="77777777" w:rsidR="00831B9A" w:rsidRPr="00BD529F" w:rsidRDefault="00831B9A" w:rsidP="00831B9A">
            <w:pPr>
              <w:pStyle w:val="TAL"/>
              <w:jc w:val="center"/>
            </w:pPr>
          </w:p>
        </w:tc>
        <w:tc>
          <w:tcPr>
            <w:tcW w:w="567" w:type="dxa"/>
          </w:tcPr>
          <w:p w14:paraId="0AE3B0C1" w14:textId="77777777" w:rsidR="00831B9A" w:rsidRPr="00BD529F" w:rsidRDefault="00831B9A" w:rsidP="00831B9A">
            <w:pPr>
              <w:pStyle w:val="TAL"/>
              <w:jc w:val="center"/>
            </w:pPr>
          </w:p>
        </w:tc>
        <w:tc>
          <w:tcPr>
            <w:tcW w:w="958" w:type="dxa"/>
          </w:tcPr>
          <w:p w14:paraId="5C0087F2" w14:textId="77777777" w:rsidR="00831B9A" w:rsidRPr="00BD529F" w:rsidRDefault="00831B9A" w:rsidP="00831B9A">
            <w:pPr>
              <w:pStyle w:val="TAC"/>
            </w:pPr>
            <w:r w:rsidRPr="00CC491D">
              <w:t>No</w:t>
            </w:r>
          </w:p>
        </w:tc>
      </w:tr>
      <w:tr w:rsidR="00831B9A" w:rsidRPr="00BD529F" w14:paraId="548D1338" w14:textId="77777777" w:rsidTr="00831B9A">
        <w:trPr>
          <w:jc w:val="center"/>
        </w:trPr>
        <w:tc>
          <w:tcPr>
            <w:tcW w:w="2504" w:type="dxa"/>
          </w:tcPr>
          <w:p w14:paraId="20E29496" w14:textId="77777777" w:rsidR="00831B9A" w:rsidRPr="00BD529F" w:rsidRDefault="00831B9A" w:rsidP="00831B9A">
            <w:pPr>
              <w:pStyle w:val="TAL"/>
            </w:pPr>
            <w:r w:rsidRPr="00BD529F">
              <w:t>EUTRAN-Positioning-Data</w:t>
            </w:r>
          </w:p>
        </w:tc>
        <w:tc>
          <w:tcPr>
            <w:tcW w:w="650" w:type="dxa"/>
          </w:tcPr>
          <w:p w14:paraId="2F6B0CDE" w14:textId="77777777" w:rsidR="00831B9A" w:rsidRPr="00BD529F" w:rsidRDefault="00831B9A" w:rsidP="00831B9A">
            <w:pPr>
              <w:pStyle w:val="TAC"/>
            </w:pPr>
            <w:r w:rsidRPr="00CC491D">
              <w:t>2516</w:t>
            </w:r>
          </w:p>
        </w:tc>
        <w:tc>
          <w:tcPr>
            <w:tcW w:w="850" w:type="dxa"/>
          </w:tcPr>
          <w:p w14:paraId="38D97A57" w14:textId="77777777" w:rsidR="00831B9A" w:rsidRPr="00BD529F" w:rsidRDefault="00831B9A" w:rsidP="00831B9A">
            <w:pPr>
              <w:pStyle w:val="TAC"/>
            </w:pPr>
            <w:r w:rsidRPr="00CC491D">
              <w:t>7.4.18</w:t>
            </w:r>
          </w:p>
        </w:tc>
        <w:tc>
          <w:tcPr>
            <w:tcW w:w="1896" w:type="dxa"/>
          </w:tcPr>
          <w:p w14:paraId="0A371F58" w14:textId="77777777" w:rsidR="00831B9A" w:rsidRPr="00BD529F" w:rsidRDefault="00831B9A" w:rsidP="00831B9A">
            <w:pPr>
              <w:pStyle w:val="TAC"/>
            </w:pPr>
            <w:proofErr w:type="spellStart"/>
            <w:r w:rsidRPr="00CC491D">
              <w:t>OctetString</w:t>
            </w:r>
            <w:proofErr w:type="spellEnd"/>
          </w:p>
        </w:tc>
        <w:tc>
          <w:tcPr>
            <w:tcW w:w="548" w:type="dxa"/>
          </w:tcPr>
          <w:p w14:paraId="7FBA2E3C" w14:textId="77777777" w:rsidR="00831B9A" w:rsidRPr="00BD529F" w:rsidRDefault="00831B9A" w:rsidP="00831B9A">
            <w:pPr>
              <w:pStyle w:val="TAL"/>
              <w:jc w:val="center"/>
            </w:pPr>
            <w:r w:rsidRPr="00BD529F">
              <w:t>M, V</w:t>
            </w:r>
          </w:p>
        </w:tc>
        <w:tc>
          <w:tcPr>
            <w:tcW w:w="567" w:type="dxa"/>
          </w:tcPr>
          <w:p w14:paraId="248CA7A3" w14:textId="77777777" w:rsidR="00831B9A" w:rsidRPr="00BD529F" w:rsidRDefault="00831B9A" w:rsidP="00831B9A">
            <w:pPr>
              <w:pStyle w:val="TAL"/>
              <w:jc w:val="center"/>
            </w:pPr>
          </w:p>
        </w:tc>
        <w:tc>
          <w:tcPr>
            <w:tcW w:w="709" w:type="dxa"/>
          </w:tcPr>
          <w:p w14:paraId="4307EB29" w14:textId="77777777" w:rsidR="00831B9A" w:rsidRPr="00BD529F" w:rsidRDefault="00831B9A" w:rsidP="00831B9A">
            <w:pPr>
              <w:pStyle w:val="TAL"/>
              <w:jc w:val="center"/>
            </w:pPr>
          </w:p>
        </w:tc>
        <w:tc>
          <w:tcPr>
            <w:tcW w:w="567" w:type="dxa"/>
          </w:tcPr>
          <w:p w14:paraId="21D560A8" w14:textId="77777777" w:rsidR="00831B9A" w:rsidRPr="00BD529F" w:rsidRDefault="00831B9A" w:rsidP="00831B9A">
            <w:pPr>
              <w:pStyle w:val="TAL"/>
              <w:jc w:val="center"/>
            </w:pPr>
          </w:p>
        </w:tc>
        <w:tc>
          <w:tcPr>
            <w:tcW w:w="958" w:type="dxa"/>
          </w:tcPr>
          <w:p w14:paraId="11E9E1EE" w14:textId="77777777" w:rsidR="00831B9A" w:rsidRPr="00BD529F" w:rsidRDefault="00831B9A" w:rsidP="00831B9A">
            <w:pPr>
              <w:pStyle w:val="TAC"/>
            </w:pPr>
            <w:r w:rsidRPr="00CC491D">
              <w:t>No</w:t>
            </w:r>
          </w:p>
        </w:tc>
      </w:tr>
      <w:tr w:rsidR="00831B9A" w:rsidRPr="00BD529F" w14:paraId="43EC57A4" w14:textId="77777777" w:rsidTr="00831B9A">
        <w:trPr>
          <w:jc w:val="center"/>
        </w:trPr>
        <w:tc>
          <w:tcPr>
            <w:tcW w:w="2504" w:type="dxa"/>
          </w:tcPr>
          <w:p w14:paraId="4327282E" w14:textId="77777777" w:rsidR="00831B9A" w:rsidRPr="00BD529F" w:rsidRDefault="00831B9A" w:rsidP="00831B9A">
            <w:pPr>
              <w:pStyle w:val="TAL"/>
            </w:pPr>
            <w:r w:rsidRPr="00BD529F">
              <w:t>ECGI</w:t>
            </w:r>
          </w:p>
        </w:tc>
        <w:tc>
          <w:tcPr>
            <w:tcW w:w="650" w:type="dxa"/>
          </w:tcPr>
          <w:p w14:paraId="503D4893" w14:textId="77777777" w:rsidR="00831B9A" w:rsidRPr="00BD529F" w:rsidRDefault="00831B9A" w:rsidP="00831B9A">
            <w:pPr>
              <w:pStyle w:val="TAC"/>
            </w:pPr>
            <w:r w:rsidRPr="00CC491D">
              <w:t>2517</w:t>
            </w:r>
          </w:p>
        </w:tc>
        <w:tc>
          <w:tcPr>
            <w:tcW w:w="850" w:type="dxa"/>
          </w:tcPr>
          <w:p w14:paraId="5A15FD67" w14:textId="77777777" w:rsidR="00831B9A" w:rsidRPr="00BD529F" w:rsidRDefault="00831B9A" w:rsidP="00831B9A">
            <w:pPr>
              <w:pStyle w:val="TAC"/>
            </w:pPr>
            <w:r w:rsidRPr="00CC491D">
              <w:t>7.4.19</w:t>
            </w:r>
          </w:p>
        </w:tc>
        <w:tc>
          <w:tcPr>
            <w:tcW w:w="1896" w:type="dxa"/>
          </w:tcPr>
          <w:p w14:paraId="18A735A2" w14:textId="77777777" w:rsidR="00831B9A" w:rsidRPr="00BD529F" w:rsidRDefault="00831B9A" w:rsidP="00831B9A">
            <w:pPr>
              <w:pStyle w:val="TAC"/>
            </w:pPr>
            <w:proofErr w:type="spellStart"/>
            <w:r w:rsidRPr="00CC491D">
              <w:t>OctetString</w:t>
            </w:r>
            <w:proofErr w:type="spellEnd"/>
          </w:p>
        </w:tc>
        <w:tc>
          <w:tcPr>
            <w:tcW w:w="548" w:type="dxa"/>
          </w:tcPr>
          <w:p w14:paraId="61C139D4" w14:textId="77777777" w:rsidR="00831B9A" w:rsidRPr="00BD529F" w:rsidRDefault="00831B9A" w:rsidP="00831B9A">
            <w:pPr>
              <w:pStyle w:val="TAL"/>
              <w:jc w:val="center"/>
            </w:pPr>
            <w:r w:rsidRPr="00BD529F">
              <w:t>M, V</w:t>
            </w:r>
          </w:p>
        </w:tc>
        <w:tc>
          <w:tcPr>
            <w:tcW w:w="567" w:type="dxa"/>
          </w:tcPr>
          <w:p w14:paraId="4CD459C6" w14:textId="77777777" w:rsidR="00831B9A" w:rsidRPr="00BD529F" w:rsidRDefault="00831B9A" w:rsidP="00831B9A">
            <w:pPr>
              <w:pStyle w:val="TAL"/>
              <w:jc w:val="center"/>
            </w:pPr>
          </w:p>
        </w:tc>
        <w:tc>
          <w:tcPr>
            <w:tcW w:w="709" w:type="dxa"/>
          </w:tcPr>
          <w:p w14:paraId="0984E004" w14:textId="77777777" w:rsidR="00831B9A" w:rsidRPr="00BD529F" w:rsidRDefault="00831B9A" w:rsidP="00831B9A">
            <w:pPr>
              <w:pStyle w:val="TAL"/>
              <w:jc w:val="center"/>
            </w:pPr>
          </w:p>
        </w:tc>
        <w:tc>
          <w:tcPr>
            <w:tcW w:w="567" w:type="dxa"/>
          </w:tcPr>
          <w:p w14:paraId="4992C02F" w14:textId="77777777" w:rsidR="00831B9A" w:rsidRPr="00BD529F" w:rsidRDefault="00831B9A" w:rsidP="00831B9A">
            <w:pPr>
              <w:pStyle w:val="TAL"/>
              <w:jc w:val="center"/>
            </w:pPr>
          </w:p>
        </w:tc>
        <w:tc>
          <w:tcPr>
            <w:tcW w:w="958" w:type="dxa"/>
          </w:tcPr>
          <w:p w14:paraId="1DE3B6E6" w14:textId="77777777" w:rsidR="00831B9A" w:rsidRPr="00BD529F" w:rsidRDefault="00831B9A" w:rsidP="00831B9A">
            <w:pPr>
              <w:pStyle w:val="TAC"/>
            </w:pPr>
            <w:r w:rsidRPr="00CC491D">
              <w:t>No</w:t>
            </w:r>
          </w:p>
        </w:tc>
      </w:tr>
      <w:tr w:rsidR="00831B9A" w:rsidRPr="00BD529F" w14:paraId="72BCA363" w14:textId="77777777" w:rsidTr="00831B9A">
        <w:trPr>
          <w:jc w:val="center"/>
        </w:trPr>
        <w:tc>
          <w:tcPr>
            <w:tcW w:w="2504" w:type="dxa"/>
          </w:tcPr>
          <w:p w14:paraId="5CEB105C" w14:textId="77777777" w:rsidR="00831B9A" w:rsidRPr="00BD529F" w:rsidRDefault="00831B9A" w:rsidP="00831B9A">
            <w:pPr>
              <w:pStyle w:val="TAL"/>
            </w:pPr>
            <w:r w:rsidRPr="00BD529F">
              <w:t>Location-Event</w:t>
            </w:r>
          </w:p>
        </w:tc>
        <w:tc>
          <w:tcPr>
            <w:tcW w:w="650" w:type="dxa"/>
          </w:tcPr>
          <w:p w14:paraId="40DF74D6" w14:textId="77777777" w:rsidR="00831B9A" w:rsidRPr="00BD529F" w:rsidRDefault="00831B9A" w:rsidP="00831B9A">
            <w:pPr>
              <w:pStyle w:val="TAC"/>
            </w:pPr>
            <w:r w:rsidRPr="00CC491D">
              <w:t>2518</w:t>
            </w:r>
          </w:p>
        </w:tc>
        <w:tc>
          <w:tcPr>
            <w:tcW w:w="850" w:type="dxa"/>
          </w:tcPr>
          <w:p w14:paraId="5792004B" w14:textId="77777777" w:rsidR="00831B9A" w:rsidRPr="00BD529F" w:rsidRDefault="00831B9A" w:rsidP="00831B9A">
            <w:pPr>
              <w:pStyle w:val="TAC"/>
            </w:pPr>
            <w:r w:rsidRPr="00CC491D">
              <w:t>7.4.20</w:t>
            </w:r>
          </w:p>
        </w:tc>
        <w:tc>
          <w:tcPr>
            <w:tcW w:w="1896" w:type="dxa"/>
          </w:tcPr>
          <w:p w14:paraId="17223330" w14:textId="77777777" w:rsidR="00831B9A" w:rsidRPr="00BD529F" w:rsidRDefault="00831B9A" w:rsidP="00831B9A">
            <w:pPr>
              <w:pStyle w:val="TAC"/>
            </w:pPr>
            <w:r w:rsidRPr="00CC491D">
              <w:t>Enumerated</w:t>
            </w:r>
          </w:p>
        </w:tc>
        <w:tc>
          <w:tcPr>
            <w:tcW w:w="548" w:type="dxa"/>
          </w:tcPr>
          <w:p w14:paraId="1612682B" w14:textId="77777777" w:rsidR="00831B9A" w:rsidRPr="00BD529F" w:rsidRDefault="00831B9A" w:rsidP="00831B9A">
            <w:pPr>
              <w:pStyle w:val="TAL"/>
              <w:jc w:val="center"/>
            </w:pPr>
            <w:r w:rsidRPr="00BD529F">
              <w:t>M, V</w:t>
            </w:r>
          </w:p>
        </w:tc>
        <w:tc>
          <w:tcPr>
            <w:tcW w:w="567" w:type="dxa"/>
          </w:tcPr>
          <w:p w14:paraId="5B330825" w14:textId="77777777" w:rsidR="00831B9A" w:rsidRPr="00BD529F" w:rsidRDefault="00831B9A" w:rsidP="00831B9A">
            <w:pPr>
              <w:pStyle w:val="TAL"/>
              <w:jc w:val="center"/>
            </w:pPr>
          </w:p>
        </w:tc>
        <w:tc>
          <w:tcPr>
            <w:tcW w:w="709" w:type="dxa"/>
          </w:tcPr>
          <w:p w14:paraId="4FCC5B11" w14:textId="77777777" w:rsidR="00831B9A" w:rsidRPr="00BD529F" w:rsidRDefault="00831B9A" w:rsidP="00831B9A">
            <w:pPr>
              <w:pStyle w:val="TAL"/>
              <w:jc w:val="center"/>
            </w:pPr>
          </w:p>
        </w:tc>
        <w:tc>
          <w:tcPr>
            <w:tcW w:w="567" w:type="dxa"/>
          </w:tcPr>
          <w:p w14:paraId="6DCE7D08" w14:textId="77777777" w:rsidR="00831B9A" w:rsidRPr="00BD529F" w:rsidRDefault="00831B9A" w:rsidP="00831B9A">
            <w:pPr>
              <w:pStyle w:val="TAL"/>
              <w:jc w:val="center"/>
            </w:pPr>
          </w:p>
        </w:tc>
        <w:tc>
          <w:tcPr>
            <w:tcW w:w="958" w:type="dxa"/>
          </w:tcPr>
          <w:p w14:paraId="259F7E4A" w14:textId="77777777" w:rsidR="00831B9A" w:rsidRPr="00BD529F" w:rsidRDefault="00831B9A" w:rsidP="00831B9A">
            <w:pPr>
              <w:pStyle w:val="TAC"/>
            </w:pPr>
            <w:r w:rsidRPr="00CC491D">
              <w:t>No</w:t>
            </w:r>
          </w:p>
        </w:tc>
      </w:tr>
      <w:tr w:rsidR="00831B9A" w:rsidRPr="00BD529F" w14:paraId="10FA670A" w14:textId="77777777" w:rsidTr="00831B9A">
        <w:trPr>
          <w:jc w:val="center"/>
        </w:trPr>
        <w:tc>
          <w:tcPr>
            <w:tcW w:w="2504" w:type="dxa"/>
          </w:tcPr>
          <w:p w14:paraId="49D50A3F" w14:textId="77777777" w:rsidR="00831B9A" w:rsidRPr="00BD529F" w:rsidRDefault="00831B9A" w:rsidP="00831B9A">
            <w:pPr>
              <w:pStyle w:val="TAL"/>
            </w:pPr>
            <w:r w:rsidRPr="00BD529F">
              <w:t>Pseudonym-Indicator</w:t>
            </w:r>
          </w:p>
        </w:tc>
        <w:tc>
          <w:tcPr>
            <w:tcW w:w="650" w:type="dxa"/>
          </w:tcPr>
          <w:p w14:paraId="0CF6E157" w14:textId="77777777" w:rsidR="00831B9A" w:rsidRPr="00BD529F" w:rsidRDefault="00831B9A" w:rsidP="00831B9A">
            <w:pPr>
              <w:pStyle w:val="TAC"/>
            </w:pPr>
            <w:r w:rsidRPr="00CC491D">
              <w:t>2519</w:t>
            </w:r>
          </w:p>
        </w:tc>
        <w:tc>
          <w:tcPr>
            <w:tcW w:w="850" w:type="dxa"/>
          </w:tcPr>
          <w:p w14:paraId="762F80E6" w14:textId="77777777" w:rsidR="00831B9A" w:rsidRPr="00BD529F" w:rsidRDefault="00831B9A" w:rsidP="00831B9A">
            <w:pPr>
              <w:pStyle w:val="TAC"/>
            </w:pPr>
            <w:r w:rsidRPr="00CC491D">
              <w:t>7.4.21</w:t>
            </w:r>
          </w:p>
        </w:tc>
        <w:tc>
          <w:tcPr>
            <w:tcW w:w="1896" w:type="dxa"/>
          </w:tcPr>
          <w:p w14:paraId="1770DD89" w14:textId="77777777" w:rsidR="00831B9A" w:rsidRPr="00BD529F" w:rsidRDefault="00831B9A" w:rsidP="00831B9A">
            <w:pPr>
              <w:pStyle w:val="TAC"/>
            </w:pPr>
            <w:r w:rsidRPr="00CC491D">
              <w:t>Enumerated</w:t>
            </w:r>
          </w:p>
        </w:tc>
        <w:tc>
          <w:tcPr>
            <w:tcW w:w="548" w:type="dxa"/>
          </w:tcPr>
          <w:p w14:paraId="5FEF8C7C" w14:textId="77777777" w:rsidR="00831B9A" w:rsidRPr="00BD529F" w:rsidRDefault="00831B9A" w:rsidP="00831B9A">
            <w:pPr>
              <w:pStyle w:val="TAL"/>
              <w:jc w:val="center"/>
            </w:pPr>
            <w:r w:rsidRPr="00BD529F">
              <w:t>M, V</w:t>
            </w:r>
          </w:p>
        </w:tc>
        <w:tc>
          <w:tcPr>
            <w:tcW w:w="567" w:type="dxa"/>
          </w:tcPr>
          <w:p w14:paraId="03ED6856" w14:textId="77777777" w:rsidR="00831B9A" w:rsidRPr="00BD529F" w:rsidRDefault="00831B9A" w:rsidP="00831B9A">
            <w:pPr>
              <w:pStyle w:val="TAL"/>
              <w:jc w:val="center"/>
            </w:pPr>
          </w:p>
        </w:tc>
        <w:tc>
          <w:tcPr>
            <w:tcW w:w="709" w:type="dxa"/>
          </w:tcPr>
          <w:p w14:paraId="45C86550" w14:textId="77777777" w:rsidR="00831B9A" w:rsidRPr="00BD529F" w:rsidRDefault="00831B9A" w:rsidP="00831B9A">
            <w:pPr>
              <w:pStyle w:val="TAL"/>
              <w:jc w:val="center"/>
            </w:pPr>
          </w:p>
        </w:tc>
        <w:tc>
          <w:tcPr>
            <w:tcW w:w="567" w:type="dxa"/>
          </w:tcPr>
          <w:p w14:paraId="33E37F23" w14:textId="77777777" w:rsidR="00831B9A" w:rsidRPr="00BD529F" w:rsidRDefault="00831B9A" w:rsidP="00831B9A">
            <w:pPr>
              <w:pStyle w:val="TAL"/>
              <w:jc w:val="center"/>
            </w:pPr>
          </w:p>
        </w:tc>
        <w:tc>
          <w:tcPr>
            <w:tcW w:w="958" w:type="dxa"/>
          </w:tcPr>
          <w:p w14:paraId="399129B9" w14:textId="77777777" w:rsidR="00831B9A" w:rsidRPr="00BD529F" w:rsidRDefault="00831B9A" w:rsidP="00831B9A">
            <w:pPr>
              <w:pStyle w:val="TAC"/>
            </w:pPr>
            <w:r w:rsidRPr="00CC491D">
              <w:t>No</w:t>
            </w:r>
          </w:p>
        </w:tc>
      </w:tr>
      <w:tr w:rsidR="00831B9A" w:rsidRPr="00BD529F" w14:paraId="52D5DF06" w14:textId="77777777" w:rsidTr="00831B9A">
        <w:trPr>
          <w:jc w:val="center"/>
        </w:trPr>
        <w:tc>
          <w:tcPr>
            <w:tcW w:w="2504" w:type="dxa"/>
          </w:tcPr>
          <w:p w14:paraId="714FB363" w14:textId="77777777" w:rsidR="00831B9A" w:rsidRPr="00BD529F" w:rsidRDefault="00831B9A" w:rsidP="00831B9A">
            <w:pPr>
              <w:pStyle w:val="TAL"/>
            </w:pPr>
            <w:r w:rsidRPr="00BD529F">
              <w:t>LCS-Service-Type-ID</w:t>
            </w:r>
          </w:p>
        </w:tc>
        <w:tc>
          <w:tcPr>
            <w:tcW w:w="650" w:type="dxa"/>
          </w:tcPr>
          <w:p w14:paraId="19A1C51E" w14:textId="77777777" w:rsidR="00831B9A" w:rsidRPr="00BD529F" w:rsidRDefault="00831B9A" w:rsidP="00831B9A">
            <w:pPr>
              <w:pStyle w:val="TAC"/>
            </w:pPr>
            <w:r w:rsidRPr="00CC491D">
              <w:t>2520</w:t>
            </w:r>
          </w:p>
        </w:tc>
        <w:tc>
          <w:tcPr>
            <w:tcW w:w="850" w:type="dxa"/>
          </w:tcPr>
          <w:p w14:paraId="6E13D5F4" w14:textId="77777777" w:rsidR="00831B9A" w:rsidRPr="00BD529F" w:rsidRDefault="00831B9A" w:rsidP="00831B9A">
            <w:pPr>
              <w:pStyle w:val="TAC"/>
            </w:pPr>
            <w:r w:rsidRPr="00CC491D">
              <w:t>7.4.22</w:t>
            </w:r>
          </w:p>
        </w:tc>
        <w:tc>
          <w:tcPr>
            <w:tcW w:w="1896" w:type="dxa"/>
          </w:tcPr>
          <w:p w14:paraId="0A03EB7A" w14:textId="77777777" w:rsidR="00831B9A" w:rsidRPr="00BD529F" w:rsidRDefault="00831B9A" w:rsidP="00831B9A">
            <w:pPr>
              <w:pStyle w:val="TAC"/>
            </w:pPr>
            <w:r w:rsidRPr="00CC491D">
              <w:t>Unsigned32</w:t>
            </w:r>
          </w:p>
        </w:tc>
        <w:tc>
          <w:tcPr>
            <w:tcW w:w="548" w:type="dxa"/>
          </w:tcPr>
          <w:p w14:paraId="536D6848" w14:textId="77777777" w:rsidR="00831B9A" w:rsidRPr="00BD529F" w:rsidRDefault="00831B9A" w:rsidP="00831B9A">
            <w:pPr>
              <w:pStyle w:val="TAL"/>
              <w:jc w:val="center"/>
            </w:pPr>
            <w:r w:rsidRPr="00BD529F">
              <w:t>M, V</w:t>
            </w:r>
          </w:p>
        </w:tc>
        <w:tc>
          <w:tcPr>
            <w:tcW w:w="567" w:type="dxa"/>
          </w:tcPr>
          <w:p w14:paraId="27467E81" w14:textId="77777777" w:rsidR="00831B9A" w:rsidRPr="00BD529F" w:rsidRDefault="00831B9A" w:rsidP="00831B9A">
            <w:pPr>
              <w:pStyle w:val="TAL"/>
              <w:jc w:val="center"/>
            </w:pPr>
          </w:p>
        </w:tc>
        <w:tc>
          <w:tcPr>
            <w:tcW w:w="709" w:type="dxa"/>
          </w:tcPr>
          <w:p w14:paraId="566FE75D" w14:textId="77777777" w:rsidR="00831B9A" w:rsidRPr="00BD529F" w:rsidRDefault="00831B9A" w:rsidP="00831B9A">
            <w:pPr>
              <w:pStyle w:val="TAL"/>
              <w:jc w:val="center"/>
            </w:pPr>
          </w:p>
        </w:tc>
        <w:tc>
          <w:tcPr>
            <w:tcW w:w="567" w:type="dxa"/>
          </w:tcPr>
          <w:p w14:paraId="1E0BC616" w14:textId="77777777" w:rsidR="00831B9A" w:rsidRPr="00BD529F" w:rsidRDefault="00831B9A" w:rsidP="00831B9A">
            <w:pPr>
              <w:pStyle w:val="TAL"/>
              <w:jc w:val="center"/>
            </w:pPr>
          </w:p>
        </w:tc>
        <w:tc>
          <w:tcPr>
            <w:tcW w:w="958" w:type="dxa"/>
          </w:tcPr>
          <w:p w14:paraId="44BAF1AA" w14:textId="77777777" w:rsidR="00831B9A" w:rsidRPr="00BD529F" w:rsidRDefault="00831B9A" w:rsidP="00831B9A">
            <w:pPr>
              <w:pStyle w:val="TAC"/>
            </w:pPr>
            <w:r w:rsidRPr="00CC491D">
              <w:t>No</w:t>
            </w:r>
          </w:p>
        </w:tc>
      </w:tr>
      <w:tr w:rsidR="00831B9A" w:rsidRPr="00BD529F" w14:paraId="63D02ED4" w14:textId="77777777" w:rsidTr="00831B9A">
        <w:trPr>
          <w:jc w:val="center"/>
        </w:trPr>
        <w:tc>
          <w:tcPr>
            <w:tcW w:w="2504" w:type="dxa"/>
          </w:tcPr>
          <w:p w14:paraId="71D9C1F8" w14:textId="77777777" w:rsidR="00831B9A" w:rsidRPr="00BD529F" w:rsidRDefault="00831B9A" w:rsidP="00831B9A">
            <w:pPr>
              <w:pStyle w:val="TAL"/>
            </w:pPr>
            <w:r w:rsidRPr="00BD529F">
              <w:t xml:space="preserve">LCS-Privacy-Check-Non-Session  </w:t>
            </w:r>
          </w:p>
        </w:tc>
        <w:tc>
          <w:tcPr>
            <w:tcW w:w="650" w:type="dxa"/>
          </w:tcPr>
          <w:p w14:paraId="49F32A4C" w14:textId="77777777" w:rsidR="00831B9A" w:rsidRPr="00BD529F" w:rsidRDefault="00831B9A" w:rsidP="00831B9A">
            <w:pPr>
              <w:pStyle w:val="TAC"/>
            </w:pPr>
            <w:r w:rsidRPr="00CC491D">
              <w:t>2521</w:t>
            </w:r>
          </w:p>
        </w:tc>
        <w:tc>
          <w:tcPr>
            <w:tcW w:w="850" w:type="dxa"/>
          </w:tcPr>
          <w:p w14:paraId="10AA9255" w14:textId="77777777" w:rsidR="00831B9A" w:rsidRPr="00BD529F" w:rsidRDefault="00831B9A" w:rsidP="00831B9A">
            <w:pPr>
              <w:pStyle w:val="TAC"/>
            </w:pPr>
            <w:r w:rsidRPr="00CC491D">
              <w:t>7.4.23</w:t>
            </w:r>
          </w:p>
        </w:tc>
        <w:tc>
          <w:tcPr>
            <w:tcW w:w="1896" w:type="dxa"/>
          </w:tcPr>
          <w:p w14:paraId="7ABC8FDB" w14:textId="77777777" w:rsidR="00831B9A" w:rsidRPr="00BD529F" w:rsidRDefault="00831B9A" w:rsidP="00831B9A">
            <w:pPr>
              <w:pStyle w:val="TAC"/>
            </w:pPr>
            <w:r w:rsidRPr="00CC491D">
              <w:t>Grouped</w:t>
            </w:r>
          </w:p>
        </w:tc>
        <w:tc>
          <w:tcPr>
            <w:tcW w:w="548" w:type="dxa"/>
          </w:tcPr>
          <w:p w14:paraId="2EE7C19E" w14:textId="77777777" w:rsidR="00831B9A" w:rsidRPr="00BD529F" w:rsidRDefault="00831B9A" w:rsidP="00831B9A">
            <w:pPr>
              <w:pStyle w:val="TAL"/>
              <w:jc w:val="center"/>
            </w:pPr>
            <w:r w:rsidRPr="00BD529F">
              <w:t>M, V</w:t>
            </w:r>
          </w:p>
        </w:tc>
        <w:tc>
          <w:tcPr>
            <w:tcW w:w="567" w:type="dxa"/>
          </w:tcPr>
          <w:p w14:paraId="0BFB8406" w14:textId="77777777" w:rsidR="00831B9A" w:rsidRPr="00BD529F" w:rsidRDefault="00831B9A" w:rsidP="00831B9A">
            <w:pPr>
              <w:pStyle w:val="TAL"/>
              <w:jc w:val="center"/>
            </w:pPr>
          </w:p>
        </w:tc>
        <w:tc>
          <w:tcPr>
            <w:tcW w:w="709" w:type="dxa"/>
          </w:tcPr>
          <w:p w14:paraId="4B048171" w14:textId="77777777" w:rsidR="00831B9A" w:rsidRPr="00BD529F" w:rsidRDefault="00831B9A" w:rsidP="00831B9A">
            <w:pPr>
              <w:pStyle w:val="TAL"/>
              <w:jc w:val="center"/>
            </w:pPr>
          </w:p>
        </w:tc>
        <w:tc>
          <w:tcPr>
            <w:tcW w:w="567" w:type="dxa"/>
          </w:tcPr>
          <w:p w14:paraId="06E6ACC9" w14:textId="77777777" w:rsidR="00831B9A" w:rsidRPr="00BD529F" w:rsidRDefault="00831B9A" w:rsidP="00831B9A">
            <w:pPr>
              <w:pStyle w:val="TAL"/>
              <w:jc w:val="center"/>
            </w:pPr>
          </w:p>
        </w:tc>
        <w:tc>
          <w:tcPr>
            <w:tcW w:w="958" w:type="dxa"/>
          </w:tcPr>
          <w:p w14:paraId="5A7F619A" w14:textId="77777777" w:rsidR="00831B9A" w:rsidRPr="00BD529F" w:rsidRDefault="00831B9A" w:rsidP="00831B9A">
            <w:pPr>
              <w:pStyle w:val="TAC"/>
            </w:pPr>
            <w:r w:rsidRPr="00CC491D">
              <w:t>No</w:t>
            </w:r>
          </w:p>
        </w:tc>
      </w:tr>
      <w:tr w:rsidR="00831B9A" w:rsidRPr="00BD529F" w14:paraId="36F7E8EB" w14:textId="77777777" w:rsidTr="00831B9A">
        <w:trPr>
          <w:jc w:val="center"/>
        </w:trPr>
        <w:tc>
          <w:tcPr>
            <w:tcW w:w="2504" w:type="dxa"/>
          </w:tcPr>
          <w:p w14:paraId="44A16BB5" w14:textId="77777777" w:rsidR="00831B9A" w:rsidRPr="00BD529F" w:rsidRDefault="00831B9A" w:rsidP="00831B9A">
            <w:pPr>
              <w:pStyle w:val="TAL"/>
            </w:pPr>
            <w:r w:rsidRPr="00BD529F">
              <w:t xml:space="preserve">LCS-Privacy-Check-Session  </w:t>
            </w:r>
          </w:p>
        </w:tc>
        <w:tc>
          <w:tcPr>
            <w:tcW w:w="650" w:type="dxa"/>
          </w:tcPr>
          <w:p w14:paraId="7FADDFC8" w14:textId="77777777" w:rsidR="00831B9A" w:rsidRPr="00BD529F" w:rsidRDefault="00831B9A" w:rsidP="00831B9A">
            <w:pPr>
              <w:pStyle w:val="TAC"/>
            </w:pPr>
            <w:r w:rsidRPr="00CC491D">
              <w:t>2522</w:t>
            </w:r>
          </w:p>
        </w:tc>
        <w:tc>
          <w:tcPr>
            <w:tcW w:w="850" w:type="dxa"/>
          </w:tcPr>
          <w:p w14:paraId="4C6F047A" w14:textId="77777777" w:rsidR="00831B9A" w:rsidRPr="00BD529F" w:rsidRDefault="00831B9A" w:rsidP="00831B9A">
            <w:pPr>
              <w:pStyle w:val="TAC"/>
            </w:pPr>
            <w:r w:rsidRPr="00CC491D">
              <w:t>7.4.24</w:t>
            </w:r>
          </w:p>
        </w:tc>
        <w:tc>
          <w:tcPr>
            <w:tcW w:w="1896" w:type="dxa"/>
          </w:tcPr>
          <w:p w14:paraId="5A0B89DF" w14:textId="77777777" w:rsidR="00831B9A" w:rsidRPr="00BD529F" w:rsidRDefault="00831B9A" w:rsidP="00831B9A">
            <w:pPr>
              <w:pStyle w:val="TAC"/>
            </w:pPr>
            <w:r w:rsidRPr="00CC491D">
              <w:t>Grouped</w:t>
            </w:r>
          </w:p>
        </w:tc>
        <w:tc>
          <w:tcPr>
            <w:tcW w:w="548" w:type="dxa"/>
          </w:tcPr>
          <w:p w14:paraId="07B509C8" w14:textId="77777777" w:rsidR="00831B9A" w:rsidRPr="00BD529F" w:rsidRDefault="00831B9A" w:rsidP="00831B9A">
            <w:pPr>
              <w:pStyle w:val="TAL"/>
              <w:jc w:val="center"/>
            </w:pPr>
            <w:r w:rsidRPr="00BD529F">
              <w:t>M, V</w:t>
            </w:r>
          </w:p>
        </w:tc>
        <w:tc>
          <w:tcPr>
            <w:tcW w:w="567" w:type="dxa"/>
          </w:tcPr>
          <w:p w14:paraId="4744E1FF" w14:textId="77777777" w:rsidR="00831B9A" w:rsidRPr="00BD529F" w:rsidRDefault="00831B9A" w:rsidP="00831B9A">
            <w:pPr>
              <w:pStyle w:val="TAL"/>
              <w:jc w:val="center"/>
            </w:pPr>
          </w:p>
        </w:tc>
        <w:tc>
          <w:tcPr>
            <w:tcW w:w="709" w:type="dxa"/>
          </w:tcPr>
          <w:p w14:paraId="389ED126" w14:textId="77777777" w:rsidR="00831B9A" w:rsidRPr="00BD529F" w:rsidRDefault="00831B9A" w:rsidP="00831B9A">
            <w:pPr>
              <w:pStyle w:val="TAL"/>
              <w:jc w:val="center"/>
            </w:pPr>
          </w:p>
        </w:tc>
        <w:tc>
          <w:tcPr>
            <w:tcW w:w="567" w:type="dxa"/>
          </w:tcPr>
          <w:p w14:paraId="3FCA6CA8" w14:textId="77777777" w:rsidR="00831B9A" w:rsidRPr="00BD529F" w:rsidRDefault="00831B9A" w:rsidP="00831B9A">
            <w:pPr>
              <w:pStyle w:val="TAL"/>
              <w:jc w:val="center"/>
            </w:pPr>
          </w:p>
        </w:tc>
        <w:tc>
          <w:tcPr>
            <w:tcW w:w="958" w:type="dxa"/>
          </w:tcPr>
          <w:p w14:paraId="53B7384E" w14:textId="77777777" w:rsidR="00831B9A" w:rsidRPr="00BD529F" w:rsidRDefault="00831B9A" w:rsidP="00831B9A">
            <w:pPr>
              <w:pStyle w:val="TAC"/>
            </w:pPr>
            <w:r w:rsidRPr="00CC491D">
              <w:t>No</w:t>
            </w:r>
          </w:p>
        </w:tc>
      </w:tr>
      <w:tr w:rsidR="00831B9A" w:rsidRPr="00BD529F" w14:paraId="71C510D8" w14:textId="77777777" w:rsidTr="00831B9A">
        <w:trPr>
          <w:jc w:val="center"/>
        </w:trPr>
        <w:tc>
          <w:tcPr>
            <w:tcW w:w="2504" w:type="dxa"/>
          </w:tcPr>
          <w:p w14:paraId="5FAF5E61" w14:textId="77777777" w:rsidR="00831B9A" w:rsidRPr="00BD529F" w:rsidRDefault="00831B9A" w:rsidP="00831B9A">
            <w:pPr>
              <w:pStyle w:val="TAL"/>
              <w:rPr>
                <w:lang w:eastAsia="zh-CN"/>
              </w:rPr>
            </w:pPr>
            <w:r w:rsidRPr="00BD529F">
              <w:rPr>
                <w:rFonts w:hint="eastAsia"/>
                <w:lang w:eastAsia="zh-CN"/>
              </w:rPr>
              <w:t>LCS-QoS-Class</w:t>
            </w:r>
          </w:p>
        </w:tc>
        <w:tc>
          <w:tcPr>
            <w:tcW w:w="650" w:type="dxa"/>
          </w:tcPr>
          <w:p w14:paraId="65C4955D" w14:textId="77777777" w:rsidR="00831B9A" w:rsidRPr="00BD529F" w:rsidRDefault="00831B9A" w:rsidP="00831B9A">
            <w:pPr>
              <w:pStyle w:val="TAC"/>
              <w:rPr>
                <w:lang w:eastAsia="zh-CN"/>
              </w:rPr>
            </w:pPr>
            <w:r w:rsidRPr="00CC491D">
              <w:t>2523</w:t>
            </w:r>
          </w:p>
        </w:tc>
        <w:tc>
          <w:tcPr>
            <w:tcW w:w="850" w:type="dxa"/>
          </w:tcPr>
          <w:p w14:paraId="41A300BA" w14:textId="77777777" w:rsidR="00831B9A" w:rsidRPr="00BD529F" w:rsidRDefault="00831B9A" w:rsidP="00831B9A">
            <w:pPr>
              <w:pStyle w:val="TAC"/>
              <w:rPr>
                <w:lang w:eastAsia="zh-CN"/>
              </w:rPr>
            </w:pPr>
            <w:r w:rsidRPr="00CC491D">
              <w:rPr>
                <w:rFonts w:hint="eastAsia"/>
              </w:rPr>
              <w:t>7.4.</w:t>
            </w:r>
            <w:r w:rsidRPr="00CC491D">
              <w:t>27</w:t>
            </w:r>
          </w:p>
        </w:tc>
        <w:tc>
          <w:tcPr>
            <w:tcW w:w="1896" w:type="dxa"/>
          </w:tcPr>
          <w:p w14:paraId="255FC7A6" w14:textId="77777777" w:rsidR="00831B9A" w:rsidRPr="00BD529F" w:rsidRDefault="00831B9A" w:rsidP="00831B9A">
            <w:pPr>
              <w:pStyle w:val="TAC"/>
              <w:rPr>
                <w:lang w:eastAsia="zh-CN"/>
              </w:rPr>
            </w:pPr>
            <w:r w:rsidRPr="00CC491D">
              <w:rPr>
                <w:rFonts w:hint="eastAsia"/>
              </w:rPr>
              <w:t>Enumerated</w:t>
            </w:r>
          </w:p>
        </w:tc>
        <w:tc>
          <w:tcPr>
            <w:tcW w:w="548" w:type="dxa"/>
          </w:tcPr>
          <w:p w14:paraId="667AEA3E" w14:textId="77777777" w:rsidR="00831B9A" w:rsidRPr="00BD529F" w:rsidRDefault="00831B9A" w:rsidP="00831B9A">
            <w:pPr>
              <w:pStyle w:val="TAL"/>
              <w:jc w:val="center"/>
              <w:rPr>
                <w:lang w:eastAsia="zh-CN"/>
              </w:rPr>
            </w:pPr>
            <w:r w:rsidRPr="00BD529F">
              <w:rPr>
                <w:rFonts w:hint="eastAsia"/>
                <w:lang w:eastAsia="zh-CN"/>
              </w:rPr>
              <w:t>M, V</w:t>
            </w:r>
          </w:p>
        </w:tc>
        <w:tc>
          <w:tcPr>
            <w:tcW w:w="567" w:type="dxa"/>
          </w:tcPr>
          <w:p w14:paraId="14793C8B" w14:textId="77777777" w:rsidR="00831B9A" w:rsidRPr="00BD529F" w:rsidRDefault="00831B9A" w:rsidP="00831B9A">
            <w:pPr>
              <w:pStyle w:val="TAL"/>
              <w:jc w:val="center"/>
            </w:pPr>
          </w:p>
        </w:tc>
        <w:tc>
          <w:tcPr>
            <w:tcW w:w="709" w:type="dxa"/>
          </w:tcPr>
          <w:p w14:paraId="0A14692E" w14:textId="77777777" w:rsidR="00831B9A" w:rsidRPr="00BD529F" w:rsidRDefault="00831B9A" w:rsidP="00831B9A">
            <w:pPr>
              <w:pStyle w:val="TAL"/>
              <w:jc w:val="center"/>
            </w:pPr>
          </w:p>
        </w:tc>
        <w:tc>
          <w:tcPr>
            <w:tcW w:w="567" w:type="dxa"/>
          </w:tcPr>
          <w:p w14:paraId="4C13C487" w14:textId="77777777" w:rsidR="00831B9A" w:rsidRPr="00BD529F" w:rsidRDefault="00831B9A" w:rsidP="00831B9A">
            <w:pPr>
              <w:pStyle w:val="TAL"/>
              <w:jc w:val="center"/>
            </w:pPr>
          </w:p>
        </w:tc>
        <w:tc>
          <w:tcPr>
            <w:tcW w:w="958" w:type="dxa"/>
          </w:tcPr>
          <w:p w14:paraId="2D675F70" w14:textId="77777777" w:rsidR="00831B9A" w:rsidRPr="00BD529F" w:rsidRDefault="00831B9A" w:rsidP="00831B9A">
            <w:pPr>
              <w:pStyle w:val="TAC"/>
              <w:rPr>
                <w:lang w:eastAsia="zh-CN"/>
              </w:rPr>
            </w:pPr>
            <w:r w:rsidRPr="00CC491D">
              <w:rPr>
                <w:rFonts w:hint="eastAsia"/>
              </w:rPr>
              <w:t>No</w:t>
            </w:r>
          </w:p>
        </w:tc>
      </w:tr>
      <w:tr w:rsidR="00831B9A" w:rsidRPr="00BD529F" w14:paraId="55CE2A91" w14:textId="77777777" w:rsidTr="00831B9A">
        <w:trPr>
          <w:jc w:val="center"/>
        </w:trPr>
        <w:tc>
          <w:tcPr>
            <w:tcW w:w="2504" w:type="dxa"/>
          </w:tcPr>
          <w:p w14:paraId="30242169" w14:textId="77777777" w:rsidR="00831B9A" w:rsidRPr="00BD529F" w:rsidRDefault="00831B9A" w:rsidP="00831B9A">
            <w:pPr>
              <w:pStyle w:val="TAL"/>
            </w:pPr>
            <w:r w:rsidRPr="00CC491D">
              <w:t>GERAN-Positioning-Info</w:t>
            </w:r>
          </w:p>
        </w:tc>
        <w:tc>
          <w:tcPr>
            <w:tcW w:w="650" w:type="dxa"/>
          </w:tcPr>
          <w:p w14:paraId="75228532" w14:textId="77777777" w:rsidR="00831B9A" w:rsidRPr="00BD529F" w:rsidRDefault="00831B9A" w:rsidP="00831B9A">
            <w:pPr>
              <w:pStyle w:val="TAC"/>
            </w:pPr>
            <w:r w:rsidRPr="00CC491D">
              <w:t>2524</w:t>
            </w:r>
          </w:p>
        </w:tc>
        <w:tc>
          <w:tcPr>
            <w:tcW w:w="850" w:type="dxa"/>
          </w:tcPr>
          <w:p w14:paraId="485CB704" w14:textId="77777777" w:rsidR="00831B9A" w:rsidRPr="00BD529F" w:rsidRDefault="00831B9A" w:rsidP="00831B9A">
            <w:pPr>
              <w:pStyle w:val="TAC"/>
            </w:pPr>
            <w:r w:rsidRPr="00CC491D">
              <w:t>7.4.29</w:t>
            </w:r>
          </w:p>
        </w:tc>
        <w:tc>
          <w:tcPr>
            <w:tcW w:w="1896" w:type="dxa"/>
          </w:tcPr>
          <w:p w14:paraId="27E5E501" w14:textId="77777777" w:rsidR="00831B9A" w:rsidRPr="00BD529F" w:rsidRDefault="00831B9A" w:rsidP="00831B9A">
            <w:pPr>
              <w:pStyle w:val="TAC"/>
            </w:pPr>
            <w:r w:rsidRPr="00CC491D">
              <w:t>Grouped</w:t>
            </w:r>
          </w:p>
        </w:tc>
        <w:tc>
          <w:tcPr>
            <w:tcW w:w="548" w:type="dxa"/>
          </w:tcPr>
          <w:p w14:paraId="398F14F4" w14:textId="77777777" w:rsidR="00831B9A" w:rsidRPr="00BD529F" w:rsidRDefault="00831B9A" w:rsidP="00831B9A">
            <w:pPr>
              <w:keepNext/>
              <w:keepLines/>
              <w:spacing w:after="0"/>
              <w:jc w:val="center"/>
              <w:rPr>
                <w:rFonts w:ascii="Arial" w:hAnsi="Arial"/>
                <w:sz w:val="18"/>
              </w:rPr>
            </w:pPr>
            <w:r w:rsidRPr="00BD529F">
              <w:rPr>
                <w:rFonts w:ascii="Arial" w:hAnsi="Arial"/>
                <w:sz w:val="18"/>
              </w:rPr>
              <w:t>V</w:t>
            </w:r>
          </w:p>
        </w:tc>
        <w:tc>
          <w:tcPr>
            <w:tcW w:w="567" w:type="dxa"/>
          </w:tcPr>
          <w:p w14:paraId="4123BA52" w14:textId="77777777" w:rsidR="00831B9A" w:rsidRPr="00BD529F" w:rsidRDefault="00831B9A" w:rsidP="00831B9A">
            <w:pPr>
              <w:keepNext/>
              <w:keepLines/>
              <w:spacing w:after="0"/>
              <w:jc w:val="center"/>
              <w:rPr>
                <w:rFonts w:ascii="Arial" w:hAnsi="Arial"/>
                <w:sz w:val="18"/>
              </w:rPr>
            </w:pPr>
          </w:p>
        </w:tc>
        <w:tc>
          <w:tcPr>
            <w:tcW w:w="709" w:type="dxa"/>
          </w:tcPr>
          <w:p w14:paraId="12AFA1ED" w14:textId="77777777" w:rsidR="00831B9A" w:rsidRPr="00BD529F" w:rsidRDefault="00831B9A" w:rsidP="00831B9A">
            <w:pPr>
              <w:keepNext/>
              <w:keepLines/>
              <w:spacing w:after="0"/>
              <w:jc w:val="center"/>
              <w:rPr>
                <w:rFonts w:ascii="Arial" w:hAnsi="Arial"/>
                <w:sz w:val="18"/>
              </w:rPr>
            </w:pPr>
          </w:p>
        </w:tc>
        <w:tc>
          <w:tcPr>
            <w:tcW w:w="567" w:type="dxa"/>
          </w:tcPr>
          <w:p w14:paraId="76E3B52B" w14:textId="77777777" w:rsidR="00831B9A" w:rsidRPr="00BD529F" w:rsidRDefault="00831B9A" w:rsidP="00831B9A">
            <w:pPr>
              <w:pStyle w:val="TAC"/>
            </w:pPr>
            <w:r w:rsidRPr="00CC491D">
              <w:t>M</w:t>
            </w:r>
          </w:p>
        </w:tc>
        <w:tc>
          <w:tcPr>
            <w:tcW w:w="958" w:type="dxa"/>
          </w:tcPr>
          <w:p w14:paraId="18AA3C0B" w14:textId="77777777" w:rsidR="00831B9A" w:rsidRPr="00BD529F" w:rsidRDefault="00831B9A" w:rsidP="00831B9A">
            <w:pPr>
              <w:keepNext/>
              <w:keepLines/>
              <w:spacing w:after="0"/>
              <w:jc w:val="center"/>
              <w:rPr>
                <w:rFonts w:ascii="Arial" w:hAnsi="Arial"/>
                <w:sz w:val="18"/>
              </w:rPr>
            </w:pPr>
            <w:r w:rsidRPr="00BD529F">
              <w:rPr>
                <w:rFonts w:ascii="Arial" w:hAnsi="Arial"/>
                <w:sz w:val="18"/>
              </w:rPr>
              <w:t>No</w:t>
            </w:r>
          </w:p>
        </w:tc>
      </w:tr>
      <w:tr w:rsidR="00831B9A" w:rsidRPr="00BD529F" w14:paraId="36E0653C" w14:textId="77777777" w:rsidTr="00831B9A">
        <w:trPr>
          <w:jc w:val="center"/>
        </w:trPr>
        <w:tc>
          <w:tcPr>
            <w:tcW w:w="2504" w:type="dxa"/>
          </w:tcPr>
          <w:p w14:paraId="6143DBD5" w14:textId="77777777" w:rsidR="00831B9A" w:rsidRPr="00BD529F" w:rsidRDefault="00831B9A" w:rsidP="00831B9A">
            <w:pPr>
              <w:pStyle w:val="TAL"/>
            </w:pPr>
            <w:r w:rsidRPr="00CC491D">
              <w:t>GERAN-Positioning-Data</w:t>
            </w:r>
          </w:p>
        </w:tc>
        <w:tc>
          <w:tcPr>
            <w:tcW w:w="650" w:type="dxa"/>
          </w:tcPr>
          <w:p w14:paraId="03556E72" w14:textId="77777777" w:rsidR="00831B9A" w:rsidRPr="00BD529F" w:rsidRDefault="00831B9A" w:rsidP="00831B9A">
            <w:pPr>
              <w:pStyle w:val="TAC"/>
            </w:pPr>
            <w:r w:rsidRPr="00CC491D">
              <w:t>2525</w:t>
            </w:r>
          </w:p>
        </w:tc>
        <w:tc>
          <w:tcPr>
            <w:tcW w:w="850" w:type="dxa"/>
          </w:tcPr>
          <w:p w14:paraId="7F7ACCBF" w14:textId="77777777" w:rsidR="00831B9A" w:rsidRPr="00BD529F" w:rsidRDefault="00831B9A" w:rsidP="00831B9A">
            <w:pPr>
              <w:pStyle w:val="TAC"/>
            </w:pPr>
            <w:r w:rsidRPr="00CC491D">
              <w:t>7.4.30</w:t>
            </w:r>
          </w:p>
        </w:tc>
        <w:tc>
          <w:tcPr>
            <w:tcW w:w="1896" w:type="dxa"/>
          </w:tcPr>
          <w:p w14:paraId="250DCA94" w14:textId="77777777" w:rsidR="00831B9A" w:rsidRPr="00BD529F" w:rsidRDefault="00831B9A" w:rsidP="00831B9A">
            <w:pPr>
              <w:pStyle w:val="TAC"/>
            </w:pPr>
            <w:proofErr w:type="spellStart"/>
            <w:r w:rsidRPr="00CC491D">
              <w:t>OctetString</w:t>
            </w:r>
            <w:proofErr w:type="spellEnd"/>
          </w:p>
        </w:tc>
        <w:tc>
          <w:tcPr>
            <w:tcW w:w="548" w:type="dxa"/>
          </w:tcPr>
          <w:p w14:paraId="1D215EAB" w14:textId="77777777" w:rsidR="00831B9A" w:rsidRPr="00BD529F" w:rsidRDefault="00831B9A" w:rsidP="00831B9A">
            <w:pPr>
              <w:keepNext/>
              <w:keepLines/>
              <w:spacing w:after="0"/>
              <w:jc w:val="center"/>
              <w:rPr>
                <w:rFonts w:ascii="Arial" w:hAnsi="Arial"/>
                <w:sz w:val="18"/>
              </w:rPr>
            </w:pPr>
            <w:r w:rsidRPr="00BD529F">
              <w:rPr>
                <w:rFonts w:ascii="Arial" w:hAnsi="Arial"/>
                <w:sz w:val="18"/>
              </w:rPr>
              <w:t>V</w:t>
            </w:r>
          </w:p>
        </w:tc>
        <w:tc>
          <w:tcPr>
            <w:tcW w:w="567" w:type="dxa"/>
          </w:tcPr>
          <w:p w14:paraId="243983DD" w14:textId="77777777" w:rsidR="00831B9A" w:rsidRPr="00BD529F" w:rsidRDefault="00831B9A" w:rsidP="00831B9A">
            <w:pPr>
              <w:keepNext/>
              <w:keepLines/>
              <w:spacing w:after="0"/>
              <w:jc w:val="center"/>
              <w:rPr>
                <w:rFonts w:ascii="Arial" w:hAnsi="Arial"/>
                <w:sz w:val="18"/>
              </w:rPr>
            </w:pPr>
          </w:p>
        </w:tc>
        <w:tc>
          <w:tcPr>
            <w:tcW w:w="709" w:type="dxa"/>
          </w:tcPr>
          <w:p w14:paraId="4D848289" w14:textId="77777777" w:rsidR="00831B9A" w:rsidRPr="00BD529F" w:rsidRDefault="00831B9A" w:rsidP="00831B9A">
            <w:pPr>
              <w:keepNext/>
              <w:keepLines/>
              <w:spacing w:after="0"/>
              <w:jc w:val="center"/>
              <w:rPr>
                <w:rFonts w:ascii="Arial" w:hAnsi="Arial"/>
                <w:sz w:val="18"/>
              </w:rPr>
            </w:pPr>
          </w:p>
        </w:tc>
        <w:tc>
          <w:tcPr>
            <w:tcW w:w="567" w:type="dxa"/>
          </w:tcPr>
          <w:p w14:paraId="6F90A605" w14:textId="77777777" w:rsidR="00831B9A" w:rsidRPr="00BD529F" w:rsidRDefault="00831B9A" w:rsidP="00831B9A">
            <w:pPr>
              <w:pStyle w:val="TAC"/>
            </w:pPr>
            <w:r w:rsidRPr="00CC491D">
              <w:t>M</w:t>
            </w:r>
          </w:p>
        </w:tc>
        <w:tc>
          <w:tcPr>
            <w:tcW w:w="958" w:type="dxa"/>
          </w:tcPr>
          <w:p w14:paraId="1B3E0F5F" w14:textId="77777777" w:rsidR="00831B9A" w:rsidRPr="00BD529F" w:rsidRDefault="00831B9A" w:rsidP="00831B9A">
            <w:pPr>
              <w:keepNext/>
              <w:keepLines/>
              <w:spacing w:after="0"/>
              <w:jc w:val="center"/>
              <w:rPr>
                <w:rFonts w:ascii="Arial" w:hAnsi="Arial"/>
                <w:sz w:val="18"/>
              </w:rPr>
            </w:pPr>
            <w:r w:rsidRPr="00BD529F">
              <w:rPr>
                <w:rFonts w:ascii="Arial" w:hAnsi="Arial"/>
                <w:sz w:val="18"/>
              </w:rPr>
              <w:t>No</w:t>
            </w:r>
          </w:p>
        </w:tc>
      </w:tr>
      <w:tr w:rsidR="00831B9A" w:rsidRPr="00BD529F" w14:paraId="192AC9FF" w14:textId="77777777" w:rsidTr="00831B9A">
        <w:trPr>
          <w:jc w:val="center"/>
        </w:trPr>
        <w:tc>
          <w:tcPr>
            <w:tcW w:w="2504" w:type="dxa"/>
          </w:tcPr>
          <w:p w14:paraId="599891B3" w14:textId="77777777" w:rsidR="00831B9A" w:rsidRPr="00BD529F" w:rsidRDefault="00831B9A" w:rsidP="00831B9A">
            <w:pPr>
              <w:pStyle w:val="TAL"/>
            </w:pPr>
            <w:r w:rsidRPr="00CC491D">
              <w:t>GERAN-GANSS-Positioning-Data</w:t>
            </w:r>
          </w:p>
        </w:tc>
        <w:tc>
          <w:tcPr>
            <w:tcW w:w="650" w:type="dxa"/>
          </w:tcPr>
          <w:p w14:paraId="4D1A773D" w14:textId="77777777" w:rsidR="00831B9A" w:rsidRPr="00BD529F" w:rsidRDefault="00831B9A" w:rsidP="00831B9A">
            <w:pPr>
              <w:pStyle w:val="TAC"/>
            </w:pPr>
            <w:r w:rsidRPr="00CC491D">
              <w:t>2526</w:t>
            </w:r>
          </w:p>
        </w:tc>
        <w:tc>
          <w:tcPr>
            <w:tcW w:w="850" w:type="dxa"/>
          </w:tcPr>
          <w:p w14:paraId="0B5D38A1" w14:textId="77777777" w:rsidR="00831B9A" w:rsidRPr="00BD529F" w:rsidRDefault="00831B9A" w:rsidP="00831B9A">
            <w:pPr>
              <w:pStyle w:val="TAC"/>
            </w:pPr>
            <w:r w:rsidRPr="00CC491D">
              <w:t>7.4.31</w:t>
            </w:r>
          </w:p>
        </w:tc>
        <w:tc>
          <w:tcPr>
            <w:tcW w:w="1896" w:type="dxa"/>
          </w:tcPr>
          <w:p w14:paraId="12522752" w14:textId="77777777" w:rsidR="00831B9A" w:rsidRPr="00BD529F" w:rsidRDefault="00831B9A" w:rsidP="00831B9A">
            <w:pPr>
              <w:pStyle w:val="TAC"/>
            </w:pPr>
            <w:proofErr w:type="spellStart"/>
            <w:r w:rsidRPr="00CC491D">
              <w:t>OctetString</w:t>
            </w:r>
            <w:proofErr w:type="spellEnd"/>
          </w:p>
        </w:tc>
        <w:tc>
          <w:tcPr>
            <w:tcW w:w="548" w:type="dxa"/>
          </w:tcPr>
          <w:p w14:paraId="74BB3C6B" w14:textId="77777777" w:rsidR="00831B9A" w:rsidRPr="00BD529F" w:rsidRDefault="00831B9A" w:rsidP="00831B9A">
            <w:pPr>
              <w:keepNext/>
              <w:keepLines/>
              <w:spacing w:after="0"/>
              <w:jc w:val="center"/>
              <w:rPr>
                <w:rFonts w:ascii="Arial" w:hAnsi="Arial"/>
                <w:sz w:val="18"/>
              </w:rPr>
            </w:pPr>
            <w:r w:rsidRPr="00BD529F">
              <w:rPr>
                <w:rFonts w:ascii="Arial" w:hAnsi="Arial"/>
                <w:sz w:val="18"/>
              </w:rPr>
              <w:t>V</w:t>
            </w:r>
          </w:p>
        </w:tc>
        <w:tc>
          <w:tcPr>
            <w:tcW w:w="567" w:type="dxa"/>
          </w:tcPr>
          <w:p w14:paraId="4E09C796" w14:textId="77777777" w:rsidR="00831B9A" w:rsidRPr="00BD529F" w:rsidRDefault="00831B9A" w:rsidP="00831B9A">
            <w:pPr>
              <w:keepNext/>
              <w:keepLines/>
              <w:spacing w:after="0"/>
              <w:jc w:val="center"/>
              <w:rPr>
                <w:rFonts w:ascii="Arial" w:hAnsi="Arial"/>
                <w:sz w:val="18"/>
              </w:rPr>
            </w:pPr>
          </w:p>
        </w:tc>
        <w:tc>
          <w:tcPr>
            <w:tcW w:w="709" w:type="dxa"/>
          </w:tcPr>
          <w:p w14:paraId="683AA2ED" w14:textId="77777777" w:rsidR="00831B9A" w:rsidRPr="00BD529F" w:rsidRDefault="00831B9A" w:rsidP="00831B9A">
            <w:pPr>
              <w:keepNext/>
              <w:keepLines/>
              <w:spacing w:after="0"/>
              <w:jc w:val="center"/>
              <w:rPr>
                <w:rFonts w:ascii="Arial" w:hAnsi="Arial"/>
                <w:sz w:val="18"/>
              </w:rPr>
            </w:pPr>
          </w:p>
        </w:tc>
        <w:tc>
          <w:tcPr>
            <w:tcW w:w="567" w:type="dxa"/>
          </w:tcPr>
          <w:p w14:paraId="2C894B58" w14:textId="77777777" w:rsidR="00831B9A" w:rsidRPr="00BD529F" w:rsidRDefault="00831B9A" w:rsidP="00831B9A">
            <w:pPr>
              <w:pStyle w:val="TAC"/>
            </w:pPr>
            <w:r w:rsidRPr="00CC491D">
              <w:t>M</w:t>
            </w:r>
          </w:p>
        </w:tc>
        <w:tc>
          <w:tcPr>
            <w:tcW w:w="958" w:type="dxa"/>
          </w:tcPr>
          <w:p w14:paraId="2A1C425E" w14:textId="77777777" w:rsidR="00831B9A" w:rsidRPr="00BD529F" w:rsidRDefault="00831B9A" w:rsidP="00831B9A">
            <w:pPr>
              <w:keepNext/>
              <w:keepLines/>
              <w:spacing w:after="0"/>
              <w:jc w:val="center"/>
              <w:rPr>
                <w:rFonts w:ascii="Arial" w:hAnsi="Arial"/>
                <w:sz w:val="18"/>
              </w:rPr>
            </w:pPr>
            <w:r w:rsidRPr="00BD529F">
              <w:rPr>
                <w:rFonts w:ascii="Arial" w:hAnsi="Arial"/>
                <w:sz w:val="18"/>
              </w:rPr>
              <w:t>No</w:t>
            </w:r>
          </w:p>
        </w:tc>
      </w:tr>
      <w:tr w:rsidR="00831B9A" w:rsidRPr="00BD529F" w14:paraId="51EAF4FC" w14:textId="77777777" w:rsidTr="00831B9A">
        <w:trPr>
          <w:jc w:val="center"/>
        </w:trPr>
        <w:tc>
          <w:tcPr>
            <w:tcW w:w="2504" w:type="dxa"/>
          </w:tcPr>
          <w:p w14:paraId="1993F7CF" w14:textId="77777777" w:rsidR="00831B9A" w:rsidRPr="00BD529F" w:rsidRDefault="00831B9A" w:rsidP="00831B9A">
            <w:pPr>
              <w:pStyle w:val="TAL"/>
            </w:pPr>
            <w:r w:rsidRPr="00CC491D">
              <w:t>UTRAN-Positioning-Info</w:t>
            </w:r>
          </w:p>
        </w:tc>
        <w:tc>
          <w:tcPr>
            <w:tcW w:w="650" w:type="dxa"/>
          </w:tcPr>
          <w:p w14:paraId="5C966E34" w14:textId="77777777" w:rsidR="00831B9A" w:rsidRPr="00BD529F" w:rsidRDefault="00831B9A" w:rsidP="00831B9A">
            <w:pPr>
              <w:pStyle w:val="TAC"/>
            </w:pPr>
            <w:r w:rsidRPr="00CC491D">
              <w:t>2527</w:t>
            </w:r>
          </w:p>
        </w:tc>
        <w:tc>
          <w:tcPr>
            <w:tcW w:w="850" w:type="dxa"/>
          </w:tcPr>
          <w:p w14:paraId="120EAEF7" w14:textId="77777777" w:rsidR="00831B9A" w:rsidRPr="00BD529F" w:rsidRDefault="00831B9A" w:rsidP="00831B9A">
            <w:pPr>
              <w:pStyle w:val="TAC"/>
            </w:pPr>
            <w:r w:rsidRPr="00CC491D">
              <w:t>7.4.32</w:t>
            </w:r>
          </w:p>
        </w:tc>
        <w:tc>
          <w:tcPr>
            <w:tcW w:w="1896" w:type="dxa"/>
          </w:tcPr>
          <w:p w14:paraId="585AE6B0" w14:textId="77777777" w:rsidR="00831B9A" w:rsidRPr="00BD529F" w:rsidRDefault="00831B9A" w:rsidP="00831B9A">
            <w:pPr>
              <w:pStyle w:val="TAC"/>
            </w:pPr>
            <w:r w:rsidRPr="00CC491D">
              <w:t>Grouped</w:t>
            </w:r>
          </w:p>
        </w:tc>
        <w:tc>
          <w:tcPr>
            <w:tcW w:w="548" w:type="dxa"/>
          </w:tcPr>
          <w:p w14:paraId="3250C72E" w14:textId="77777777" w:rsidR="00831B9A" w:rsidRPr="00BD529F" w:rsidRDefault="00831B9A" w:rsidP="00831B9A">
            <w:pPr>
              <w:keepNext/>
              <w:keepLines/>
              <w:spacing w:after="0"/>
              <w:jc w:val="center"/>
              <w:rPr>
                <w:rFonts w:ascii="Arial" w:hAnsi="Arial"/>
                <w:sz w:val="18"/>
              </w:rPr>
            </w:pPr>
            <w:r w:rsidRPr="00BD529F">
              <w:rPr>
                <w:rFonts w:ascii="Arial" w:hAnsi="Arial"/>
                <w:sz w:val="18"/>
              </w:rPr>
              <w:t>V</w:t>
            </w:r>
          </w:p>
        </w:tc>
        <w:tc>
          <w:tcPr>
            <w:tcW w:w="567" w:type="dxa"/>
          </w:tcPr>
          <w:p w14:paraId="5FF5EFFF" w14:textId="77777777" w:rsidR="00831B9A" w:rsidRPr="00BD529F" w:rsidRDefault="00831B9A" w:rsidP="00831B9A">
            <w:pPr>
              <w:keepNext/>
              <w:keepLines/>
              <w:spacing w:after="0"/>
              <w:jc w:val="center"/>
              <w:rPr>
                <w:rFonts w:ascii="Arial" w:hAnsi="Arial"/>
                <w:sz w:val="18"/>
              </w:rPr>
            </w:pPr>
          </w:p>
        </w:tc>
        <w:tc>
          <w:tcPr>
            <w:tcW w:w="709" w:type="dxa"/>
          </w:tcPr>
          <w:p w14:paraId="790503FE" w14:textId="77777777" w:rsidR="00831B9A" w:rsidRPr="00BD529F" w:rsidRDefault="00831B9A" w:rsidP="00831B9A">
            <w:pPr>
              <w:keepNext/>
              <w:keepLines/>
              <w:spacing w:after="0"/>
              <w:jc w:val="center"/>
              <w:rPr>
                <w:rFonts w:ascii="Arial" w:hAnsi="Arial"/>
                <w:sz w:val="18"/>
              </w:rPr>
            </w:pPr>
          </w:p>
        </w:tc>
        <w:tc>
          <w:tcPr>
            <w:tcW w:w="567" w:type="dxa"/>
          </w:tcPr>
          <w:p w14:paraId="507718DD" w14:textId="77777777" w:rsidR="00831B9A" w:rsidRPr="00BD529F" w:rsidRDefault="00831B9A" w:rsidP="00831B9A">
            <w:pPr>
              <w:pStyle w:val="TAC"/>
            </w:pPr>
            <w:r w:rsidRPr="00CC491D">
              <w:t>M</w:t>
            </w:r>
          </w:p>
        </w:tc>
        <w:tc>
          <w:tcPr>
            <w:tcW w:w="958" w:type="dxa"/>
          </w:tcPr>
          <w:p w14:paraId="0401BE37" w14:textId="77777777" w:rsidR="00831B9A" w:rsidRPr="00BD529F" w:rsidRDefault="00831B9A" w:rsidP="00831B9A">
            <w:pPr>
              <w:keepNext/>
              <w:keepLines/>
              <w:spacing w:after="0"/>
              <w:jc w:val="center"/>
              <w:rPr>
                <w:rFonts w:ascii="Arial" w:hAnsi="Arial"/>
                <w:sz w:val="18"/>
              </w:rPr>
            </w:pPr>
            <w:r w:rsidRPr="00BD529F">
              <w:rPr>
                <w:rFonts w:ascii="Arial" w:hAnsi="Arial"/>
                <w:sz w:val="18"/>
              </w:rPr>
              <w:t>No</w:t>
            </w:r>
          </w:p>
        </w:tc>
      </w:tr>
      <w:tr w:rsidR="00831B9A" w:rsidRPr="00BD529F" w14:paraId="0532D7EC" w14:textId="77777777" w:rsidTr="00831B9A">
        <w:trPr>
          <w:jc w:val="center"/>
        </w:trPr>
        <w:tc>
          <w:tcPr>
            <w:tcW w:w="2504" w:type="dxa"/>
          </w:tcPr>
          <w:p w14:paraId="3DC53972" w14:textId="77777777" w:rsidR="00831B9A" w:rsidRPr="00BD529F" w:rsidRDefault="00831B9A" w:rsidP="00831B9A">
            <w:pPr>
              <w:pStyle w:val="TAL"/>
            </w:pPr>
            <w:r w:rsidRPr="00CC491D">
              <w:t>UTRAN-Positioning-Data</w:t>
            </w:r>
          </w:p>
        </w:tc>
        <w:tc>
          <w:tcPr>
            <w:tcW w:w="650" w:type="dxa"/>
          </w:tcPr>
          <w:p w14:paraId="52399258" w14:textId="77777777" w:rsidR="00831B9A" w:rsidRPr="00BD529F" w:rsidRDefault="00831B9A" w:rsidP="00831B9A">
            <w:pPr>
              <w:pStyle w:val="TAC"/>
            </w:pPr>
            <w:r w:rsidRPr="00CC491D">
              <w:t>2528</w:t>
            </w:r>
          </w:p>
        </w:tc>
        <w:tc>
          <w:tcPr>
            <w:tcW w:w="850" w:type="dxa"/>
          </w:tcPr>
          <w:p w14:paraId="05B02233" w14:textId="77777777" w:rsidR="00831B9A" w:rsidRPr="00BD529F" w:rsidRDefault="00831B9A" w:rsidP="00831B9A">
            <w:pPr>
              <w:pStyle w:val="TAC"/>
            </w:pPr>
            <w:r w:rsidRPr="00CC491D">
              <w:t>7.4.33</w:t>
            </w:r>
          </w:p>
        </w:tc>
        <w:tc>
          <w:tcPr>
            <w:tcW w:w="1896" w:type="dxa"/>
          </w:tcPr>
          <w:p w14:paraId="511CA50A" w14:textId="77777777" w:rsidR="00831B9A" w:rsidRPr="00BD529F" w:rsidRDefault="00831B9A" w:rsidP="00831B9A">
            <w:pPr>
              <w:pStyle w:val="TAC"/>
            </w:pPr>
            <w:proofErr w:type="spellStart"/>
            <w:r w:rsidRPr="00CC491D">
              <w:t>OctetString</w:t>
            </w:r>
            <w:proofErr w:type="spellEnd"/>
          </w:p>
        </w:tc>
        <w:tc>
          <w:tcPr>
            <w:tcW w:w="548" w:type="dxa"/>
          </w:tcPr>
          <w:p w14:paraId="52F45868" w14:textId="77777777" w:rsidR="00831B9A" w:rsidRPr="00BD529F" w:rsidRDefault="00831B9A" w:rsidP="00831B9A">
            <w:pPr>
              <w:keepNext/>
              <w:keepLines/>
              <w:spacing w:after="0"/>
              <w:jc w:val="center"/>
              <w:rPr>
                <w:rFonts w:ascii="Arial" w:hAnsi="Arial"/>
                <w:sz w:val="18"/>
              </w:rPr>
            </w:pPr>
            <w:r w:rsidRPr="00BD529F">
              <w:rPr>
                <w:rFonts w:ascii="Arial" w:hAnsi="Arial"/>
                <w:sz w:val="18"/>
              </w:rPr>
              <w:t>V</w:t>
            </w:r>
          </w:p>
        </w:tc>
        <w:tc>
          <w:tcPr>
            <w:tcW w:w="567" w:type="dxa"/>
          </w:tcPr>
          <w:p w14:paraId="02F07D94" w14:textId="77777777" w:rsidR="00831B9A" w:rsidRPr="00BD529F" w:rsidRDefault="00831B9A" w:rsidP="00831B9A">
            <w:pPr>
              <w:keepNext/>
              <w:keepLines/>
              <w:spacing w:after="0"/>
              <w:jc w:val="center"/>
              <w:rPr>
                <w:rFonts w:ascii="Arial" w:hAnsi="Arial"/>
                <w:sz w:val="18"/>
              </w:rPr>
            </w:pPr>
          </w:p>
        </w:tc>
        <w:tc>
          <w:tcPr>
            <w:tcW w:w="709" w:type="dxa"/>
          </w:tcPr>
          <w:p w14:paraId="5F0E4A8A" w14:textId="77777777" w:rsidR="00831B9A" w:rsidRPr="00BD529F" w:rsidRDefault="00831B9A" w:rsidP="00831B9A">
            <w:pPr>
              <w:keepNext/>
              <w:keepLines/>
              <w:spacing w:after="0"/>
              <w:jc w:val="center"/>
              <w:rPr>
                <w:rFonts w:ascii="Arial" w:hAnsi="Arial"/>
                <w:sz w:val="18"/>
              </w:rPr>
            </w:pPr>
          </w:p>
        </w:tc>
        <w:tc>
          <w:tcPr>
            <w:tcW w:w="567" w:type="dxa"/>
          </w:tcPr>
          <w:p w14:paraId="424E7DAE" w14:textId="77777777" w:rsidR="00831B9A" w:rsidRPr="00BD529F" w:rsidRDefault="00831B9A" w:rsidP="00831B9A">
            <w:pPr>
              <w:pStyle w:val="TAC"/>
            </w:pPr>
            <w:r w:rsidRPr="00CC491D">
              <w:t>M</w:t>
            </w:r>
          </w:p>
        </w:tc>
        <w:tc>
          <w:tcPr>
            <w:tcW w:w="958" w:type="dxa"/>
          </w:tcPr>
          <w:p w14:paraId="58385C1E" w14:textId="77777777" w:rsidR="00831B9A" w:rsidRPr="00BD529F" w:rsidRDefault="00831B9A" w:rsidP="00831B9A">
            <w:pPr>
              <w:keepNext/>
              <w:keepLines/>
              <w:spacing w:after="0"/>
              <w:jc w:val="center"/>
              <w:rPr>
                <w:rFonts w:ascii="Arial" w:hAnsi="Arial"/>
                <w:sz w:val="18"/>
              </w:rPr>
            </w:pPr>
            <w:r w:rsidRPr="00BD529F">
              <w:rPr>
                <w:rFonts w:ascii="Arial" w:hAnsi="Arial"/>
                <w:sz w:val="18"/>
              </w:rPr>
              <w:t>No</w:t>
            </w:r>
          </w:p>
        </w:tc>
      </w:tr>
      <w:tr w:rsidR="00831B9A" w:rsidRPr="00BD529F" w14:paraId="4DC664EE" w14:textId="77777777" w:rsidTr="00831B9A">
        <w:trPr>
          <w:jc w:val="center"/>
        </w:trPr>
        <w:tc>
          <w:tcPr>
            <w:tcW w:w="2504" w:type="dxa"/>
          </w:tcPr>
          <w:p w14:paraId="0A92373A" w14:textId="77777777" w:rsidR="00831B9A" w:rsidRPr="00BD529F" w:rsidRDefault="00831B9A" w:rsidP="00831B9A">
            <w:pPr>
              <w:pStyle w:val="TAL"/>
            </w:pPr>
            <w:r w:rsidRPr="00CC491D">
              <w:t>UTRAN-GANSS-Positioning-Data</w:t>
            </w:r>
          </w:p>
        </w:tc>
        <w:tc>
          <w:tcPr>
            <w:tcW w:w="650" w:type="dxa"/>
          </w:tcPr>
          <w:p w14:paraId="265D7248" w14:textId="77777777" w:rsidR="00831B9A" w:rsidRPr="00BD529F" w:rsidRDefault="00831B9A" w:rsidP="00831B9A">
            <w:pPr>
              <w:pStyle w:val="TAC"/>
            </w:pPr>
            <w:r w:rsidRPr="00CC491D">
              <w:t>2529</w:t>
            </w:r>
          </w:p>
        </w:tc>
        <w:tc>
          <w:tcPr>
            <w:tcW w:w="850" w:type="dxa"/>
          </w:tcPr>
          <w:p w14:paraId="69F5EF33" w14:textId="77777777" w:rsidR="00831B9A" w:rsidRPr="00BD529F" w:rsidRDefault="00831B9A" w:rsidP="00831B9A">
            <w:pPr>
              <w:pStyle w:val="TAC"/>
            </w:pPr>
            <w:r w:rsidRPr="00CC491D">
              <w:t>7.4.34</w:t>
            </w:r>
          </w:p>
        </w:tc>
        <w:tc>
          <w:tcPr>
            <w:tcW w:w="1896" w:type="dxa"/>
          </w:tcPr>
          <w:p w14:paraId="1AE65677" w14:textId="77777777" w:rsidR="00831B9A" w:rsidRPr="00BD529F" w:rsidRDefault="00831B9A" w:rsidP="00831B9A">
            <w:pPr>
              <w:pStyle w:val="TAC"/>
            </w:pPr>
            <w:proofErr w:type="spellStart"/>
            <w:r w:rsidRPr="00CC491D">
              <w:t>OctetString</w:t>
            </w:r>
            <w:proofErr w:type="spellEnd"/>
          </w:p>
        </w:tc>
        <w:tc>
          <w:tcPr>
            <w:tcW w:w="548" w:type="dxa"/>
          </w:tcPr>
          <w:p w14:paraId="118FCC07" w14:textId="77777777" w:rsidR="00831B9A" w:rsidRPr="00BD529F" w:rsidRDefault="00831B9A" w:rsidP="00831B9A">
            <w:pPr>
              <w:keepNext/>
              <w:keepLines/>
              <w:spacing w:after="0"/>
              <w:jc w:val="center"/>
              <w:rPr>
                <w:rFonts w:ascii="Arial" w:hAnsi="Arial"/>
                <w:sz w:val="18"/>
              </w:rPr>
            </w:pPr>
            <w:r w:rsidRPr="00BD529F">
              <w:rPr>
                <w:rFonts w:ascii="Arial" w:hAnsi="Arial"/>
                <w:sz w:val="18"/>
              </w:rPr>
              <w:t>V</w:t>
            </w:r>
          </w:p>
        </w:tc>
        <w:tc>
          <w:tcPr>
            <w:tcW w:w="567" w:type="dxa"/>
          </w:tcPr>
          <w:p w14:paraId="5492F63E" w14:textId="77777777" w:rsidR="00831B9A" w:rsidRPr="00BD529F" w:rsidRDefault="00831B9A" w:rsidP="00831B9A">
            <w:pPr>
              <w:keepNext/>
              <w:keepLines/>
              <w:spacing w:after="0"/>
              <w:jc w:val="center"/>
              <w:rPr>
                <w:rFonts w:ascii="Arial" w:hAnsi="Arial"/>
                <w:sz w:val="18"/>
              </w:rPr>
            </w:pPr>
          </w:p>
        </w:tc>
        <w:tc>
          <w:tcPr>
            <w:tcW w:w="709" w:type="dxa"/>
          </w:tcPr>
          <w:p w14:paraId="24FD903A" w14:textId="77777777" w:rsidR="00831B9A" w:rsidRPr="00BD529F" w:rsidRDefault="00831B9A" w:rsidP="00831B9A">
            <w:pPr>
              <w:keepNext/>
              <w:keepLines/>
              <w:spacing w:after="0"/>
              <w:jc w:val="center"/>
              <w:rPr>
                <w:rFonts w:ascii="Arial" w:hAnsi="Arial"/>
                <w:sz w:val="18"/>
              </w:rPr>
            </w:pPr>
          </w:p>
        </w:tc>
        <w:tc>
          <w:tcPr>
            <w:tcW w:w="567" w:type="dxa"/>
          </w:tcPr>
          <w:p w14:paraId="2E92C388" w14:textId="77777777" w:rsidR="00831B9A" w:rsidRPr="00BD529F" w:rsidRDefault="00831B9A" w:rsidP="00831B9A">
            <w:pPr>
              <w:pStyle w:val="TAC"/>
            </w:pPr>
            <w:r w:rsidRPr="00CC491D">
              <w:t>M</w:t>
            </w:r>
          </w:p>
        </w:tc>
        <w:tc>
          <w:tcPr>
            <w:tcW w:w="958" w:type="dxa"/>
          </w:tcPr>
          <w:p w14:paraId="4F6416AA" w14:textId="77777777" w:rsidR="00831B9A" w:rsidRPr="00BD529F" w:rsidRDefault="00831B9A" w:rsidP="00831B9A">
            <w:pPr>
              <w:keepNext/>
              <w:keepLines/>
              <w:spacing w:after="0"/>
              <w:jc w:val="center"/>
              <w:rPr>
                <w:rFonts w:ascii="Arial" w:hAnsi="Arial"/>
                <w:sz w:val="18"/>
              </w:rPr>
            </w:pPr>
            <w:r w:rsidRPr="00BD529F">
              <w:rPr>
                <w:rFonts w:ascii="Arial" w:hAnsi="Arial"/>
                <w:sz w:val="18"/>
              </w:rPr>
              <w:t>No</w:t>
            </w:r>
          </w:p>
        </w:tc>
      </w:tr>
      <w:tr w:rsidR="00831B9A" w:rsidRPr="00BD529F" w14:paraId="5606B12D" w14:textId="77777777" w:rsidTr="00831B9A">
        <w:trPr>
          <w:jc w:val="center"/>
        </w:trPr>
        <w:tc>
          <w:tcPr>
            <w:tcW w:w="2504" w:type="dxa"/>
          </w:tcPr>
          <w:p w14:paraId="4F1ACAE3" w14:textId="77777777" w:rsidR="00831B9A" w:rsidRPr="00BD529F" w:rsidRDefault="00831B9A" w:rsidP="00831B9A">
            <w:pPr>
              <w:pStyle w:val="TAL"/>
            </w:pPr>
            <w:r w:rsidRPr="00CC491D">
              <w:t>LRR-Flags</w:t>
            </w:r>
          </w:p>
        </w:tc>
        <w:tc>
          <w:tcPr>
            <w:tcW w:w="650" w:type="dxa"/>
          </w:tcPr>
          <w:p w14:paraId="51E64ACB" w14:textId="77777777" w:rsidR="00831B9A" w:rsidRPr="00BD529F" w:rsidRDefault="00831B9A" w:rsidP="00831B9A">
            <w:pPr>
              <w:pStyle w:val="TAC"/>
            </w:pPr>
            <w:r w:rsidRPr="00CC491D">
              <w:t>2530</w:t>
            </w:r>
          </w:p>
        </w:tc>
        <w:tc>
          <w:tcPr>
            <w:tcW w:w="850" w:type="dxa"/>
          </w:tcPr>
          <w:p w14:paraId="0AD02FE8" w14:textId="77777777" w:rsidR="00831B9A" w:rsidRPr="00BD529F" w:rsidRDefault="00831B9A" w:rsidP="00831B9A">
            <w:pPr>
              <w:pStyle w:val="TAC"/>
            </w:pPr>
            <w:r w:rsidRPr="00CC491D">
              <w:t>7.4.35</w:t>
            </w:r>
          </w:p>
        </w:tc>
        <w:tc>
          <w:tcPr>
            <w:tcW w:w="1896" w:type="dxa"/>
          </w:tcPr>
          <w:p w14:paraId="6FCA88CE" w14:textId="77777777" w:rsidR="00831B9A" w:rsidRPr="00BD529F" w:rsidRDefault="00831B9A" w:rsidP="00831B9A">
            <w:pPr>
              <w:pStyle w:val="TAC"/>
            </w:pPr>
            <w:r w:rsidRPr="00CC491D">
              <w:t>Unsigned32</w:t>
            </w:r>
          </w:p>
        </w:tc>
        <w:tc>
          <w:tcPr>
            <w:tcW w:w="548" w:type="dxa"/>
          </w:tcPr>
          <w:p w14:paraId="47EF4983" w14:textId="77777777" w:rsidR="00831B9A" w:rsidRPr="00BD529F" w:rsidRDefault="00831B9A" w:rsidP="00831B9A">
            <w:pPr>
              <w:keepNext/>
              <w:keepLines/>
              <w:spacing w:after="0"/>
              <w:jc w:val="center"/>
              <w:rPr>
                <w:rFonts w:ascii="Arial" w:hAnsi="Arial"/>
                <w:sz w:val="18"/>
              </w:rPr>
            </w:pPr>
            <w:r w:rsidRPr="00BD529F">
              <w:rPr>
                <w:rFonts w:ascii="Arial" w:hAnsi="Arial"/>
                <w:sz w:val="18"/>
              </w:rPr>
              <w:t>V</w:t>
            </w:r>
          </w:p>
        </w:tc>
        <w:tc>
          <w:tcPr>
            <w:tcW w:w="567" w:type="dxa"/>
          </w:tcPr>
          <w:p w14:paraId="41E3F809" w14:textId="77777777" w:rsidR="00831B9A" w:rsidRPr="00BD529F" w:rsidRDefault="00831B9A" w:rsidP="00831B9A">
            <w:pPr>
              <w:keepNext/>
              <w:keepLines/>
              <w:spacing w:after="0"/>
              <w:jc w:val="center"/>
              <w:rPr>
                <w:rFonts w:ascii="Arial" w:hAnsi="Arial"/>
                <w:sz w:val="18"/>
              </w:rPr>
            </w:pPr>
          </w:p>
        </w:tc>
        <w:tc>
          <w:tcPr>
            <w:tcW w:w="709" w:type="dxa"/>
          </w:tcPr>
          <w:p w14:paraId="61AF5C1E" w14:textId="77777777" w:rsidR="00831B9A" w:rsidRPr="00BD529F" w:rsidRDefault="00831B9A" w:rsidP="00831B9A">
            <w:pPr>
              <w:keepNext/>
              <w:keepLines/>
              <w:spacing w:after="0"/>
              <w:jc w:val="center"/>
              <w:rPr>
                <w:rFonts w:ascii="Arial" w:hAnsi="Arial"/>
                <w:sz w:val="18"/>
              </w:rPr>
            </w:pPr>
          </w:p>
        </w:tc>
        <w:tc>
          <w:tcPr>
            <w:tcW w:w="567" w:type="dxa"/>
          </w:tcPr>
          <w:p w14:paraId="1F6DC57D" w14:textId="77777777" w:rsidR="00831B9A" w:rsidRPr="00BD529F" w:rsidRDefault="00831B9A" w:rsidP="00831B9A">
            <w:pPr>
              <w:pStyle w:val="TAC"/>
            </w:pPr>
            <w:r w:rsidRPr="00CC491D">
              <w:t>M</w:t>
            </w:r>
          </w:p>
        </w:tc>
        <w:tc>
          <w:tcPr>
            <w:tcW w:w="958" w:type="dxa"/>
          </w:tcPr>
          <w:p w14:paraId="513E170A" w14:textId="77777777" w:rsidR="00831B9A" w:rsidRPr="00BD529F" w:rsidRDefault="00831B9A" w:rsidP="00831B9A">
            <w:pPr>
              <w:keepNext/>
              <w:keepLines/>
              <w:spacing w:after="0"/>
              <w:jc w:val="center"/>
              <w:rPr>
                <w:rFonts w:ascii="Arial" w:hAnsi="Arial"/>
                <w:sz w:val="18"/>
              </w:rPr>
            </w:pPr>
            <w:r w:rsidRPr="00BD529F">
              <w:rPr>
                <w:rFonts w:ascii="Arial" w:hAnsi="Arial"/>
                <w:sz w:val="18"/>
              </w:rPr>
              <w:t>No</w:t>
            </w:r>
          </w:p>
        </w:tc>
      </w:tr>
      <w:tr w:rsidR="00831B9A" w:rsidRPr="00BD529F" w14:paraId="6CB6DF31" w14:textId="77777777" w:rsidTr="00831B9A">
        <w:trPr>
          <w:jc w:val="center"/>
        </w:trPr>
        <w:tc>
          <w:tcPr>
            <w:tcW w:w="2504" w:type="dxa"/>
          </w:tcPr>
          <w:p w14:paraId="59C7DD51" w14:textId="77777777" w:rsidR="00831B9A" w:rsidRPr="00BD529F" w:rsidRDefault="00831B9A" w:rsidP="00831B9A">
            <w:pPr>
              <w:pStyle w:val="TAL"/>
            </w:pPr>
            <w:r w:rsidRPr="00BD529F">
              <w:t>LCS-Reference-Number</w:t>
            </w:r>
          </w:p>
        </w:tc>
        <w:tc>
          <w:tcPr>
            <w:tcW w:w="650" w:type="dxa"/>
          </w:tcPr>
          <w:p w14:paraId="638261B0" w14:textId="77777777" w:rsidR="00831B9A" w:rsidRPr="00BD529F" w:rsidRDefault="00831B9A" w:rsidP="00831B9A">
            <w:pPr>
              <w:pStyle w:val="TAC"/>
            </w:pPr>
            <w:r w:rsidRPr="00BD529F">
              <w:t>2531</w:t>
            </w:r>
          </w:p>
        </w:tc>
        <w:tc>
          <w:tcPr>
            <w:tcW w:w="850" w:type="dxa"/>
          </w:tcPr>
          <w:p w14:paraId="1BEA810B" w14:textId="77777777" w:rsidR="00831B9A" w:rsidRPr="00BD529F" w:rsidRDefault="00831B9A" w:rsidP="00831B9A">
            <w:pPr>
              <w:pStyle w:val="TAC"/>
            </w:pPr>
            <w:r w:rsidRPr="00BD529F">
              <w:t>7.4.37</w:t>
            </w:r>
          </w:p>
        </w:tc>
        <w:tc>
          <w:tcPr>
            <w:tcW w:w="1896" w:type="dxa"/>
          </w:tcPr>
          <w:p w14:paraId="0E655040" w14:textId="77777777" w:rsidR="00831B9A" w:rsidRPr="00BD529F" w:rsidRDefault="00831B9A" w:rsidP="00831B9A">
            <w:pPr>
              <w:pStyle w:val="TAC"/>
            </w:pPr>
            <w:proofErr w:type="spellStart"/>
            <w:r w:rsidRPr="00BD529F">
              <w:t>OctetString</w:t>
            </w:r>
            <w:proofErr w:type="spellEnd"/>
          </w:p>
        </w:tc>
        <w:tc>
          <w:tcPr>
            <w:tcW w:w="548" w:type="dxa"/>
          </w:tcPr>
          <w:p w14:paraId="5FC46524" w14:textId="77777777" w:rsidR="00831B9A" w:rsidRPr="00BD529F" w:rsidRDefault="00831B9A" w:rsidP="00831B9A">
            <w:pPr>
              <w:pStyle w:val="TAC"/>
            </w:pPr>
            <w:r w:rsidRPr="00BD529F">
              <w:t>V</w:t>
            </w:r>
          </w:p>
        </w:tc>
        <w:tc>
          <w:tcPr>
            <w:tcW w:w="567" w:type="dxa"/>
          </w:tcPr>
          <w:p w14:paraId="0C68F145" w14:textId="77777777" w:rsidR="00831B9A" w:rsidRPr="00BD529F" w:rsidRDefault="00831B9A" w:rsidP="00831B9A">
            <w:pPr>
              <w:keepNext/>
              <w:keepLines/>
              <w:spacing w:after="0"/>
              <w:jc w:val="center"/>
              <w:rPr>
                <w:rFonts w:ascii="Arial" w:hAnsi="Arial"/>
                <w:sz w:val="18"/>
              </w:rPr>
            </w:pPr>
          </w:p>
        </w:tc>
        <w:tc>
          <w:tcPr>
            <w:tcW w:w="709" w:type="dxa"/>
          </w:tcPr>
          <w:p w14:paraId="30FC99B7" w14:textId="77777777" w:rsidR="00831B9A" w:rsidRPr="00BD529F" w:rsidRDefault="00831B9A" w:rsidP="00831B9A">
            <w:pPr>
              <w:keepNext/>
              <w:keepLines/>
              <w:spacing w:after="0"/>
              <w:jc w:val="center"/>
              <w:rPr>
                <w:rFonts w:ascii="Arial" w:hAnsi="Arial"/>
                <w:sz w:val="18"/>
              </w:rPr>
            </w:pPr>
          </w:p>
        </w:tc>
        <w:tc>
          <w:tcPr>
            <w:tcW w:w="567" w:type="dxa"/>
          </w:tcPr>
          <w:p w14:paraId="65A1DD6A" w14:textId="77777777" w:rsidR="00831B9A" w:rsidRPr="00BD529F" w:rsidRDefault="00831B9A" w:rsidP="00831B9A">
            <w:pPr>
              <w:pStyle w:val="TAC"/>
            </w:pPr>
            <w:r w:rsidRPr="00BD529F">
              <w:t>M</w:t>
            </w:r>
          </w:p>
        </w:tc>
        <w:tc>
          <w:tcPr>
            <w:tcW w:w="958" w:type="dxa"/>
          </w:tcPr>
          <w:p w14:paraId="0DB826D8" w14:textId="77777777" w:rsidR="00831B9A" w:rsidRPr="00BD529F" w:rsidRDefault="00831B9A" w:rsidP="00831B9A">
            <w:pPr>
              <w:pStyle w:val="TAC"/>
            </w:pPr>
            <w:r w:rsidRPr="00BD529F">
              <w:t>No</w:t>
            </w:r>
          </w:p>
        </w:tc>
      </w:tr>
      <w:tr w:rsidR="00831B9A" w:rsidRPr="00BD529F" w14:paraId="77E66C7E" w14:textId="77777777" w:rsidTr="00831B9A">
        <w:trPr>
          <w:jc w:val="center"/>
        </w:trPr>
        <w:tc>
          <w:tcPr>
            <w:tcW w:w="2504" w:type="dxa"/>
          </w:tcPr>
          <w:p w14:paraId="3E9D59E1" w14:textId="77777777" w:rsidR="00831B9A" w:rsidRPr="00BD529F" w:rsidRDefault="00831B9A" w:rsidP="00831B9A">
            <w:pPr>
              <w:pStyle w:val="TAL"/>
            </w:pPr>
            <w:r w:rsidRPr="00BD529F">
              <w:t>Deferred-Location-Type</w:t>
            </w:r>
          </w:p>
        </w:tc>
        <w:tc>
          <w:tcPr>
            <w:tcW w:w="650" w:type="dxa"/>
          </w:tcPr>
          <w:p w14:paraId="358DE8FA" w14:textId="77777777" w:rsidR="00831B9A" w:rsidRPr="00BD529F" w:rsidRDefault="00831B9A" w:rsidP="00831B9A">
            <w:pPr>
              <w:pStyle w:val="TAC"/>
            </w:pPr>
            <w:r w:rsidRPr="00BD529F">
              <w:t>2532</w:t>
            </w:r>
          </w:p>
        </w:tc>
        <w:tc>
          <w:tcPr>
            <w:tcW w:w="850" w:type="dxa"/>
          </w:tcPr>
          <w:p w14:paraId="202F894D" w14:textId="77777777" w:rsidR="00831B9A" w:rsidRPr="00BD529F" w:rsidRDefault="00831B9A" w:rsidP="00831B9A">
            <w:pPr>
              <w:pStyle w:val="TAC"/>
            </w:pPr>
            <w:r w:rsidRPr="00BD529F">
              <w:t>7.4.36</w:t>
            </w:r>
          </w:p>
        </w:tc>
        <w:tc>
          <w:tcPr>
            <w:tcW w:w="1896" w:type="dxa"/>
          </w:tcPr>
          <w:p w14:paraId="5AB31794" w14:textId="77777777" w:rsidR="00831B9A" w:rsidRPr="00BD529F" w:rsidRDefault="00831B9A" w:rsidP="00831B9A">
            <w:pPr>
              <w:pStyle w:val="TAC"/>
            </w:pPr>
            <w:r w:rsidRPr="00BD529F">
              <w:t>Unsigned32</w:t>
            </w:r>
          </w:p>
        </w:tc>
        <w:tc>
          <w:tcPr>
            <w:tcW w:w="548" w:type="dxa"/>
          </w:tcPr>
          <w:p w14:paraId="239C62FB" w14:textId="77777777" w:rsidR="00831B9A" w:rsidRPr="00BD529F" w:rsidRDefault="00831B9A" w:rsidP="00831B9A">
            <w:pPr>
              <w:pStyle w:val="TAC"/>
            </w:pPr>
            <w:r w:rsidRPr="00BD529F">
              <w:t>V</w:t>
            </w:r>
          </w:p>
        </w:tc>
        <w:tc>
          <w:tcPr>
            <w:tcW w:w="567" w:type="dxa"/>
          </w:tcPr>
          <w:p w14:paraId="418E0556" w14:textId="77777777" w:rsidR="00831B9A" w:rsidRPr="00BD529F" w:rsidRDefault="00831B9A" w:rsidP="00831B9A">
            <w:pPr>
              <w:keepNext/>
              <w:keepLines/>
              <w:spacing w:after="0"/>
              <w:jc w:val="center"/>
              <w:rPr>
                <w:rFonts w:ascii="Arial" w:hAnsi="Arial"/>
                <w:sz w:val="18"/>
              </w:rPr>
            </w:pPr>
          </w:p>
        </w:tc>
        <w:tc>
          <w:tcPr>
            <w:tcW w:w="709" w:type="dxa"/>
          </w:tcPr>
          <w:p w14:paraId="006F7908" w14:textId="77777777" w:rsidR="00831B9A" w:rsidRPr="00BD529F" w:rsidRDefault="00831B9A" w:rsidP="00831B9A">
            <w:pPr>
              <w:keepNext/>
              <w:keepLines/>
              <w:spacing w:after="0"/>
              <w:jc w:val="center"/>
              <w:rPr>
                <w:rFonts w:ascii="Arial" w:hAnsi="Arial"/>
                <w:sz w:val="18"/>
              </w:rPr>
            </w:pPr>
          </w:p>
        </w:tc>
        <w:tc>
          <w:tcPr>
            <w:tcW w:w="567" w:type="dxa"/>
          </w:tcPr>
          <w:p w14:paraId="4F82D1A4" w14:textId="77777777" w:rsidR="00831B9A" w:rsidRPr="00BD529F" w:rsidRDefault="00831B9A" w:rsidP="00831B9A">
            <w:pPr>
              <w:pStyle w:val="TAC"/>
            </w:pPr>
            <w:r w:rsidRPr="00BD529F">
              <w:t>M</w:t>
            </w:r>
          </w:p>
        </w:tc>
        <w:tc>
          <w:tcPr>
            <w:tcW w:w="958" w:type="dxa"/>
          </w:tcPr>
          <w:p w14:paraId="68B16116" w14:textId="77777777" w:rsidR="00831B9A" w:rsidRPr="00BD529F" w:rsidRDefault="00831B9A" w:rsidP="00831B9A">
            <w:pPr>
              <w:pStyle w:val="TAC"/>
            </w:pPr>
            <w:r w:rsidRPr="00BD529F">
              <w:t>No</w:t>
            </w:r>
          </w:p>
        </w:tc>
      </w:tr>
      <w:tr w:rsidR="00831B9A" w:rsidRPr="00BD529F" w14:paraId="04A9A2AA" w14:textId="77777777" w:rsidTr="00831B9A">
        <w:trPr>
          <w:jc w:val="center"/>
        </w:trPr>
        <w:tc>
          <w:tcPr>
            <w:tcW w:w="2504" w:type="dxa"/>
          </w:tcPr>
          <w:p w14:paraId="5DDD265E" w14:textId="77777777" w:rsidR="00831B9A" w:rsidRPr="00BD529F" w:rsidRDefault="00831B9A" w:rsidP="00831B9A">
            <w:pPr>
              <w:pStyle w:val="TAL"/>
            </w:pPr>
            <w:r w:rsidRPr="00BD529F">
              <w:t>Area-Event-Info</w:t>
            </w:r>
          </w:p>
        </w:tc>
        <w:tc>
          <w:tcPr>
            <w:tcW w:w="650" w:type="dxa"/>
          </w:tcPr>
          <w:p w14:paraId="0815C316" w14:textId="77777777" w:rsidR="00831B9A" w:rsidRPr="00BD529F" w:rsidRDefault="00831B9A" w:rsidP="00831B9A">
            <w:pPr>
              <w:pStyle w:val="TAC"/>
            </w:pPr>
            <w:r w:rsidRPr="00BD529F">
              <w:t>2533</w:t>
            </w:r>
          </w:p>
        </w:tc>
        <w:tc>
          <w:tcPr>
            <w:tcW w:w="850" w:type="dxa"/>
          </w:tcPr>
          <w:p w14:paraId="45E9DBCA" w14:textId="77777777" w:rsidR="00831B9A" w:rsidRPr="00BD529F" w:rsidRDefault="00831B9A" w:rsidP="00831B9A">
            <w:pPr>
              <w:pStyle w:val="TAC"/>
            </w:pPr>
            <w:r w:rsidRPr="00BD529F">
              <w:t>7.4.38</w:t>
            </w:r>
          </w:p>
        </w:tc>
        <w:tc>
          <w:tcPr>
            <w:tcW w:w="1896" w:type="dxa"/>
          </w:tcPr>
          <w:p w14:paraId="37A1A216" w14:textId="77777777" w:rsidR="00831B9A" w:rsidRPr="00BD529F" w:rsidRDefault="00831B9A" w:rsidP="00831B9A">
            <w:pPr>
              <w:pStyle w:val="TAC"/>
            </w:pPr>
            <w:r w:rsidRPr="00BD529F">
              <w:t>Grouped</w:t>
            </w:r>
          </w:p>
        </w:tc>
        <w:tc>
          <w:tcPr>
            <w:tcW w:w="548" w:type="dxa"/>
          </w:tcPr>
          <w:p w14:paraId="4ED3E754" w14:textId="77777777" w:rsidR="00831B9A" w:rsidRPr="00BD529F" w:rsidRDefault="00831B9A" w:rsidP="00831B9A">
            <w:pPr>
              <w:pStyle w:val="TAC"/>
            </w:pPr>
            <w:r w:rsidRPr="00BD529F">
              <w:t>V</w:t>
            </w:r>
          </w:p>
        </w:tc>
        <w:tc>
          <w:tcPr>
            <w:tcW w:w="567" w:type="dxa"/>
          </w:tcPr>
          <w:p w14:paraId="325E6A57" w14:textId="77777777" w:rsidR="00831B9A" w:rsidRPr="00BD529F" w:rsidRDefault="00831B9A" w:rsidP="00831B9A">
            <w:pPr>
              <w:keepNext/>
              <w:keepLines/>
              <w:spacing w:after="0"/>
              <w:jc w:val="center"/>
              <w:rPr>
                <w:rFonts w:ascii="Arial" w:hAnsi="Arial"/>
                <w:sz w:val="18"/>
              </w:rPr>
            </w:pPr>
          </w:p>
        </w:tc>
        <w:tc>
          <w:tcPr>
            <w:tcW w:w="709" w:type="dxa"/>
          </w:tcPr>
          <w:p w14:paraId="6B2269DD" w14:textId="77777777" w:rsidR="00831B9A" w:rsidRPr="00BD529F" w:rsidRDefault="00831B9A" w:rsidP="00831B9A">
            <w:pPr>
              <w:keepNext/>
              <w:keepLines/>
              <w:spacing w:after="0"/>
              <w:jc w:val="center"/>
              <w:rPr>
                <w:rFonts w:ascii="Arial" w:hAnsi="Arial"/>
                <w:sz w:val="18"/>
              </w:rPr>
            </w:pPr>
          </w:p>
        </w:tc>
        <w:tc>
          <w:tcPr>
            <w:tcW w:w="567" w:type="dxa"/>
          </w:tcPr>
          <w:p w14:paraId="22443075" w14:textId="77777777" w:rsidR="00831B9A" w:rsidRPr="00BD529F" w:rsidRDefault="00831B9A" w:rsidP="00831B9A">
            <w:pPr>
              <w:pStyle w:val="TAC"/>
            </w:pPr>
            <w:r w:rsidRPr="00BD529F">
              <w:t>M</w:t>
            </w:r>
          </w:p>
        </w:tc>
        <w:tc>
          <w:tcPr>
            <w:tcW w:w="958" w:type="dxa"/>
          </w:tcPr>
          <w:p w14:paraId="2D03C502" w14:textId="77777777" w:rsidR="00831B9A" w:rsidRPr="00BD529F" w:rsidRDefault="00831B9A" w:rsidP="00831B9A">
            <w:pPr>
              <w:pStyle w:val="TAC"/>
            </w:pPr>
            <w:r w:rsidRPr="00BD529F">
              <w:t>No</w:t>
            </w:r>
          </w:p>
        </w:tc>
      </w:tr>
      <w:tr w:rsidR="00831B9A" w:rsidRPr="00BD529F" w14:paraId="61BF9184" w14:textId="77777777" w:rsidTr="00831B9A">
        <w:trPr>
          <w:jc w:val="center"/>
        </w:trPr>
        <w:tc>
          <w:tcPr>
            <w:tcW w:w="2504" w:type="dxa"/>
          </w:tcPr>
          <w:p w14:paraId="7AD20B6D" w14:textId="77777777" w:rsidR="00831B9A" w:rsidRPr="00BD529F" w:rsidRDefault="00831B9A" w:rsidP="00831B9A">
            <w:pPr>
              <w:pStyle w:val="TAL"/>
            </w:pPr>
            <w:r w:rsidRPr="00BD529F">
              <w:t>Area-Definition</w:t>
            </w:r>
          </w:p>
        </w:tc>
        <w:tc>
          <w:tcPr>
            <w:tcW w:w="650" w:type="dxa"/>
          </w:tcPr>
          <w:p w14:paraId="670D5339" w14:textId="77777777" w:rsidR="00831B9A" w:rsidRPr="00BD529F" w:rsidRDefault="00831B9A" w:rsidP="00831B9A">
            <w:pPr>
              <w:pStyle w:val="TAC"/>
            </w:pPr>
            <w:r w:rsidRPr="00BD529F">
              <w:t>2534</w:t>
            </w:r>
          </w:p>
        </w:tc>
        <w:tc>
          <w:tcPr>
            <w:tcW w:w="850" w:type="dxa"/>
          </w:tcPr>
          <w:p w14:paraId="053EB104" w14:textId="77777777" w:rsidR="00831B9A" w:rsidRPr="00BD529F" w:rsidRDefault="00831B9A" w:rsidP="00831B9A">
            <w:pPr>
              <w:pStyle w:val="TAC"/>
            </w:pPr>
            <w:r w:rsidRPr="00BD529F">
              <w:t>7.4.39</w:t>
            </w:r>
          </w:p>
        </w:tc>
        <w:tc>
          <w:tcPr>
            <w:tcW w:w="1896" w:type="dxa"/>
          </w:tcPr>
          <w:p w14:paraId="51198ADE" w14:textId="77777777" w:rsidR="00831B9A" w:rsidRPr="00BD529F" w:rsidRDefault="00831B9A" w:rsidP="00831B9A">
            <w:pPr>
              <w:pStyle w:val="TAC"/>
            </w:pPr>
            <w:r w:rsidRPr="00BD529F">
              <w:t>Grouped</w:t>
            </w:r>
          </w:p>
        </w:tc>
        <w:tc>
          <w:tcPr>
            <w:tcW w:w="548" w:type="dxa"/>
          </w:tcPr>
          <w:p w14:paraId="5BF14B20" w14:textId="77777777" w:rsidR="00831B9A" w:rsidRPr="00BD529F" w:rsidRDefault="00831B9A" w:rsidP="00831B9A">
            <w:pPr>
              <w:pStyle w:val="TAC"/>
            </w:pPr>
            <w:r w:rsidRPr="00BD529F">
              <w:t>V</w:t>
            </w:r>
          </w:p>
        </w:tc>
        <w:tc>
          <w:tcPr>
            <w:tcW w:w="567" w:type="dxa"/>
          </w:tcPr>
          <w:p w14:paraId="52DBFAB8" w14:textId="77777777" w:rsidR="00831B9A" w:rsidRPr="00BD529F" w:rsidRDefault="00831B9A" w:rsidP="00831B9A">
            <w:pPr>
              <w:keepNext/>
              <w:keepLines/>
              <w:spacing w:after="0"/>
              <w:jc w:val="center"/>
              <w:rPr>
                <w:rFonts w:ascii="Arial" w:hAnsi="Arial"/>
                <w:sz w:val="18"/>
              </w:rPr>
            </w:pPr>
          </w:p>
        </w:tc>
        <w:tc>
          <w:tcPr>
            <w:tcW w:w="709" w:type="dxa"/>
          </w:tcPr>
          <w:p w14:paraId="5C2E347E" w14:textId="77777777" w:rsidR="00831B9A" w:rsidRPr="00BD529F" w:rsidRDefault="00831B9A" w:rsidP="00831B9A">
            <w:pPr>
              <w:keepNext/>
              <w:keepLines/>
              <w:spacing w:after="0"/>
              <w:jc w:val="center"/>
              <w:rPr>
                <w:rFonts w:ascii="Arial" w:hAnsi="Arial"/>
                <w:sz w:val="18"/>
              </w:rPr>
            </w:pPr>
          </w:p>
        </w:tc>
        <w:tc>
          <w:tcPr>
            <w:tcW w:w="567" w:type="dxa"/>
          </w:tcPr>
          <w:p w14:paraId="73A0A2D5" w14:textId="77777777" w:rsidR="00831B9A" w:rsidRPr="00BD529F" w:rsidRDefault="00831B9A" w:rsidP="00831B9A">
            <w:pPr>
              <w:pStyle w:val="TAC"/>
            </w:pPr>
            <w:r w:rsidRPr="00BD529F">
              <w:t>M</w:t>
            </w:r>
          </w:p>
        </w:tc>
        <w:tc>
          <w:tcPr>
            <w:tcW w:w="958" w:type="dxa"/>
          </w:tcPr>
          <w:p w14:paraId="7493B625" w14:textId="77777777" w:rsidR="00831B9A" w:rsidRPr="00BD529F" w:rsidRDefault="00831B9A" w:rsidP="00831B9A">
            <w:pPr>
              <w:pStyle w:val="TAC"/>
            </w:pPr>
            <w:r w:rsidRPr="00BD529F">
              <w:t>No</w:t>
            </w:r>
          </w:p>
        </w:tc>
      </w:tr>
      <w:tr w:rsidR="00831B9A" w:rsidRPr="00BD529F" w14:paraId="64855702" w14:textId="77777777" w:rsidTr="00831B9A">
        <w:trPr>
          <w:jc w:val="center"/>
        </w:trPr>
        <w:tc>
          <w:tcPr>
            <w:tcW w:w="2504" w:type="dxa"/>
          </w:tcPr>
          <w:p w14:paraId="0D3E5A56" w14:textId="77777777" w:rsidR="00831B9A" w:rsidRPr="00BD529F" w:rsidRDefault="00831B9A" w:rsidP="00831B9A">
            <w:pPr>
              <w:pStyle w:val="TAL"/>
            </w:pPr>
            <w:r w:rsidRPr="00BD529F">
              <w:t>Area</w:t>
            </w:r>
          </w:p>
        </w:tc>
        <w:tc>
          <w:tcPr>
            <w:tcW w:w="650" w:type="dxa"/>
          </w:tcPr>
          <w:p w14:paraId="2C1C3F81" w14:textId="77777777" w:rsidR="00831B9A" w:rsidRPr="00BD529F" w:rsidRDefault="00831B9A" w:rsidP="00831B9A">
            <w:pPr>
              <w:pStyle w:val="TAC"/>
            </w:pPr>
            <w:r w:rsidRPr="00BD529F">
              <w:t>2535</w:t>
            </w:r>
          </w:p>
        </w:tc>
        <w:tc>
          <w:tcPr>
            <w:tcW w:w="850" w:type="dxa"/>
          </w:tcPr>
          <w:p w14:paraId="52BCFC6C" w14:textId="77777777" w:rsidR="00831B9A" w:rsidRPr="00BD529F" w:rsidRDefault="00831B9A" w:rsidP="00831B9A">
            <w:pPr>
              <w:pStyle w:val="TAC"/>
            </w:pPr>
            <w:r w:rsidRPr="00BD529F">
              <w:t>7.4.40</w:t>
            </w:r>
          </w:p>
        </w:tc>
        <w:tc>
          <w:tcPr>
            <w:tcW w:w="1896" w:type="dxa"/>
          </w:tcPr>
          <w:p w14:paraId="372C9CCB" w14:textId="77777777" w:rsidR="00831B9A" w:rsidRPr="00BD529F" w:rsidRDefault="00831B9A" w:rsidP="00831B9A">
            <w:pPr>
              <w:pStyle w:val="TAC"/>
            </w:pPr>
            <w:r w:rsidRPr="00BD529F">
              <w:t>Grouped</w:t>
            </w:r>
          </w:p>
        </w:tc>
        <w:tc>
          <w:tcPr>
            <w:tcW w:w="548" w:type="dxa"/>
          </w:tcPr>
          <w:p w14:paraId="4587DE41" w14:textId="77777777" w:rsidR="00831B9A" w:rsidRPr="00BD529F" w:rsidRDefault="00831B9A" w:rsidP="00831B9A">
            <w:pPr>
              <w:pStyle w:val="TAC"/>
            </w:pPr>
            <w:r w:rsidRPr="00BD529F">
              <w:t>V</w:t>
            </w:r>
          </w:p>
        </w:tc>
        <w:tc>
          <w:tcPr>
            <w:tcW w:w="567" w:type="dxa"/>
          </w:tcPr>
          <w:p w14:paraId="08663A89" w14:textId="77777777" w:rsidR="00831B9A" w:rsidRPr="00BD529F" w:rsidRDefault="00831B9A" w:rsidP="00831B9A">
            <w:pPr>
              <w:keepNext/>
              <w:keepLines/>
              <w:spacing w:after="0"/>
              <w:jc w:val="center"/>
              <w:rPr>
                <w:rFonts w:ascii="Arial" w:hAnsi="Arial"/>
                <w:sz w:val="18"/>
              </w:rPr>
            </w:pPr>
          </w:p>
        </w:tc>
        <w:tc>
          <w:tcPr>
            <w:tcW w:w="709" w:type="dxa"/>
          </w:tcPr>
          <w:p w14:paraId="54E041DB" w14:textId="77777777" w:rsidR="00831B9A" w:rsidRPr="00BD529F" w:rsidRDefault="00831B9A" w:rsidP="00831B9A">
            <w:pPr>
              <w:keepNext/>
              <w:keepLines/>
              <w:spacing w:after="0"/>
              <w:jc w:val="center"/>
              <w:rPr>
                <w:rFonts w:ascii="Arial" w:hAnsi="Arial"/>
                <w:sz w:val="18"/>
              </w:rPr>
            </w:pPr>
          </w:p>
        </w:tc>
        <w:tc>
          <w:tcPr>
            <w:tcW w:w="567" w:type="dxa"/>
          </w:tcPr>
          <w:p w14:paraId="3A4B4F37" w14:textId="77777777" w:rsidR="00831B9A" w:rsidRPr="00BD529F" w:rsidRDefault="00831B9A" w:rsidP="00831B9A">
            <w:pPr>
              <w:pStyle w:val="TAC"/>
            </w:pPr>
            <w:r w:rsidRPr="00BD529F">
              <w:t>M</w:t>
            </w:r>
          </w:p>
        </w:tc>
        <w:tc>
          <w:tcPr>
            <w:tcW w:w="958" w:type="dxa"/>
          </w:tcPr>
          <w:p w14:paraId="762AD6F4" w14:textId="77777777" w:rsidR="00831B9A" w:rsidRPr="00BD529F" w:rsidRDefault="00831B9A" w:rsidP="00831B9A">
            <w:pPr>
              <w:pStyle w:val="TAC"/>
            </w:pPr>
            <w:r w:rsidRPr="00BD529F">
              <w:t>No</w:t>
            </w:r>
          </w:p>
        </w:tc>
      </w:tr>
      <w:tr w:rsidR="00831B9A" w:rsidRPr="00BD529F" w14:paraId="0A448F1A" w14:textId="77777777" w:rsidTr="00831B9A">
        <w:trPr>
          <w:jc w:val="center"/>
        </w:trPr>
        <w:tc>
          <w:tcPr>
            <w:tcW w:w="2504" w:type="dxa"/>
          </w:tcPr>
          <w:p w14:paraId="6A67D80B" w14:textId="77777777" w:rsidR="00831B9A" w:rsidRPr="00BD529F" w:rsidRDefault="00831B9A" w:rsidP="00831B9A">
            <w:pPr>
              <w:pStyle w:val="TAL"/>
            </w:pPr>
            <w:r w:rsidRPr="00BD529F">
              <w:t>Area-Type</w:t>
            </w:r>
          </w:p>
        </w:tc>
        <w:tc>
          <w:tcPr>
            <w:tcW w:w="650" w:type="dxa"/>
          </w:tcPr>
          <w:p w14:paraId="2CD8028D" w14:textId="77777777" w:rsidR="00831B9A" w:rsidRPr="00BD529F" w:rsidRDefault="00831B9A" w:rsidP="00831B9A">
            <w:pPr>
              <w:pStyle w:val="TAC"/>
            </w:pPr>
            <w:r w:rsidRPr="00BD529F">
              <w:t>2536</w:t>
            </w:r>
          </w:p>
        </w:tc>
        <w:tc>
          <w:tcPr>
            <w:tcW w:w="850" w:type="dxa"/>
          </w:tcPr>
          <w:p w14:paraId="75E6ABEB" w14:textId="77777777" w:rsidR="00831B9A" w:rsidRPr="00BD529F" w:rsidRDefault="00831B9A" w:rsidP="00831B9A">
            <w:pPr>
              <w:pStyle w:val="TAC"/>
            </w:pPr>
            <w:r w:rsidRPr="00BD529F">
              <w:t>7.4.41</w:t>
            </w:r>
          </w:p>
        </w:tc>
        <w:tc>
          <w:tcPr>
            <w:tcW w:w="1896" w:type="dxa"/>
          </w:tcPr>
          <w:p w14:paraId="2D5E4843" w14:textId="77777777" w:rsidR="00831B9A" w:rsidRPr="00BD529F" w:rsidRDefault="00831B9A" w:rsidP="00831B9A">
            <w:pPr>
              <w:pStyle w:val="TAC"/>
            </w:pPr>
            <w:r w:rsidRPr="00BD529F">
              <w:t>Unsigned32</w:t>
            </w:r>
          </w:p>
        </w:tc>
        <w:tc>
          <w:tcPr>
            <w:tcW w:w="548" w:type="dxa"/>
          </w:tcPr>
          <w:p w14:paraId="15070FC7" w14:textId="77777777" w:rsidR="00831B9A" w:rsidRPr="00BD529F" w:rsidRDefault="00831B9A" w:rsidP="00831B9A">
            <w:pPr>
              <w:pStyle w:val="TAC"/>
            </w:pPr>
            <w:r w:rsidRPr="00BD529F">
              <w:t>V</w:t>
            </w:r>
          </w:p>
        </w:tc>
        <w:tc>
          <w:tcPr>
            <w:tcW w:w="567" w:type="dxa"/>
          </w:tcPr>
          <w:p w14:paraId="4AF50C2D" w14:textId="77777777" w:rsidR="00831B9A" w:rsidRPr="00BD529F" w:rsidRDefault="00831B9A" w:rsidP="00831B9A">
            <w:pPr>
              <w:keepNext/>
              <w:keepLines/>
              <w:spacing w:after="0"/>
              <w:jc w:val="center"/>
              <w:rPr>
                <w:rFonts w:ascii="Arial" w:hAnsi="Arial"/>
                <w:sz w:val="18"/>
              </w:rPr>
            </w:pPr>
          </w:p>
        </w:tc>
        <w:tc>
          <w:tcPr>
            <w:tcW w:w="709" w:type="dxa"/>
          </w:tcPr>
          <w:p w14:paraId="35E0EDBE" w14:textId="77777777" w:rsidR="00831B9A" w:rsidRPr="00BD529F" w:rsidRDefault="00831B9A" w:rsidP="00831B9A">
            <w:pPr>
              <w:keepNext/>
              <w:keepLines/>
              <w:spacing w:after="0"/>
              <w:jc w:val="center"/>
              <w:rPr>
                <w:rFonts w:ascii="Arial" w:hAnsi="Arial"/>
                <w:sz w:val="18"/>
              </w:rPr>
            </w:pPr>
          </w:p>
        </w:tc>
        <w:tc>
          <w:tcPr>
            <w:tcW w:w="567" w:type="dxa"/>
          </w:tcPr>
          <w:p w14:paraId="110D723C" w14:textId="77777777" w:rsidR="00831B9A" w:rsidRPr="00BD529F" w:rsidRDefault="00831B9A" w:rsidP="00831B9A">
            <w:pPr>
              <w:pStyle w:val="TAC"/>
            </w:pPr>
            <w:r w:rsidRPr="00BD529F">
              <w:t>M</w:t>
            </w:r>
          </w:p>
        </w:tc>
        <w:tc>
          <w:tcPr>
            <w:tcW w:w="958" w:type="dxa"/>
          </w:tcPr>
          <w:p w14:paraId="4BE423F7" w14:textId="77777777" w:rsidR="00831B9A" w:rsidRPr="00BD529F" w:rsidRDefault="00831B9A" w:rsidP="00831B9A">
            <w:pPr>
              <w:pStyle w:val="TAC"/>
            </w:pPr>
            <w:r w:rsidRPr="00BD529F">
              <w:t>No</w:t>
            </w:r>
          </w:p>
        </w:tc>
      </w:tr>
      <w:tr w:rsidR="00831B9A" w:rsidRPr="00BD529F" w14:paraId="751F3899" w14:textId="77777777" w:rsidTr="00831B9A">
        <w:trPr>
          <w:jc w:val="center"/>
        </w:trPr>
        <w:tc>
          <w:tcPr>
            <w:tcW w:w="2504" w:type="dxa"/>
          </w:tcPr>
          <w:p w14:paraId="0332A028" w14:textId="77777777" w:rsidR="00831B9A" w:rsidRPr="00BD529F" w:rsidRDefault="00831B9A" w:rsidP="00831B9A">
            <w:pPr>
              <w:pStyle w:val="TAL"/>
            </w:pPr>
            <w:r w:rsidRPr="00BD529F">
              <w:t>Area-Identification</w:t>
            </w:r>
          </w:p>
        </w:tc>
        <w:tc>
          <w:tcPr>
            <w:tcW w:w="650" w:type="dxa"/>
          </w:tcPr>
          <w:p w14:paraId="4836CB7D" w14:textId="77777777" w:rsidR="00831B9A" w:rsidRPr="00BD529F" w:rsidRDefault="00831B9A" w:rsidP="00831B9A">
            <w:pPr>
              <w:pStyle w:val="TAC"/>
            </w:pPr>
            <w:r w:rsidRPr="00BD529F">
              <w:t>2537</w:t>
            </w:r>
          </w:p>
        </w:tc>
        <w:tc>
          <w:tcPr>
            <w:tcW w:w="850" w:type="dxa"/>
          </w:tcPr>
          <w:p w14:paraId="792953A6" w14:textId="77777777" w:rsidR="00831B9A" w:rsidRPr="00BD529F" w:rsidRDefault="00831B9A" w:rsidP="00831B9A">
            <w:pPr>
              <w:pStyle w:val="TAC"/>
            </w:pPr>
            <w:r w:rsidRPr="00BD529F">
              <w:t>7.4.42</w:t>
            </w:r>
          </w:p>
        </w:tc>
        <w:tc>
          <w:tcPr>
            <w:tcW w:w="1896" w:type="dxa"/>
          </w:tcPr>
          <w:p w14:paraId="417B04F6" w14:textId="77777777" w:rsidR="00831B9A" w:rsidRPr="00BD529F" w:rsidRDefault="00831B9A" w:rsidP="00831B9A">
            <w:pPr>
              <w:pStyle w:val="TAC"/>
            </w:pPr>
            <w:r w:rsidRPr="00BD529F">
              <w:t>Grouped</w:t>
            </w:r>
          </w:p>
        </w:tc>
        <w:tc>
          <w:tcPr>
            <w:tcW w:w="548" w:type="dxa"/>
          </w:tcPr>
          <w:p w14:paraId="277A1C5F" w14:textId="77777777" w:rsidR="00831B9A" w:rsidRPr="00BD529F" w:rsidRDefault="00831B9A" w:rsidP="00831B9A">
            <w:pPr>
              <w:pStyle w:val="TAC"/>
            </w:pPr>
            <w:r w:rsidRPr="00BD529F">
              <w:t>V</w:t>
            </w:r>
          </w:p>
        </w:tc>
        <w:tc>
          <w:tcPr>
            <w:tcW w:w="567" w:type="dxa"/>
          </w:tcPr>
          <w:p w14:paraId="129F3B89" w14:textId="77777777" w:rsidR="00831B9A" w:rsidRPr="00BD529F" w:rsidRDefault="00831B9A" w:rsidP="00831B9A">
            <w:pPr>
              <w:keepNext/>
              <w:keepLines/>
              <w:spacing w:after="0"/>
              <w:jc w:val="center"/>
              <w:rPr>
                <w:rFonts w:ascii="Arial" w:hAnsi="Arial"/>
                <w:sz w:val="18"/>
              </w:rPr>
            </w:pPr>
          </w:p>
        </w:tc>
        <w:tc>
          <w:tcPr>
            <w:tcW w:w="709" w:type="dxa"/>
          </w:tcPr>
          <w:p w14:paraId="01BBB424" w14:textId="77777777" w:rsidR="00831B9A" w:rsidRPr="00BD529F" w:rsidRDefault="00831B9A" w:rsidP="00831B9A">
            <w:pPr>
              <w:keepNext/>
              <w:keepLines/>
              <w:spacing w:after="0"/>
              <w:jc w:val="center"/>
              <w:rPr>
                <w:rFonts w:ascii="Arial" w:hAnsi="Arial"/>
                <w:sz w:val="18"/>
              </w:rPr>
            </w:pPr>
          </w:p>
        </w:tc>
        <w:tc>
          <w:tcPr>
            <w:tcW w:w="567" w:type="dxa"/>
          </w:tcPr>
          <w:p w14:paraId="18FA737E" w14:textId="77777777" w:rsidR="00831B9A" w:rsidRPr="00BD529F" w:rsidRDefault="00831B9A" w:rsidP="00831B9A">
            <w:pPr>
              <w:pStyle w:val="TAC"/>
            </w:pPr>
            <w:r w:rsidRPr="00BD529F">
              <w:t>M</w:t>
            </w:r>
          </w:p>
        </w:tc>
        <w:tc>
          <w:tcPr>
            <w:tcW w:w="958" w:type="dxa"/>
          </w:tcPr>
          <w:p w14:paraId="5B2D54E8" w14:textId="77777777" w:rsidR="00831B9A" w:rsidRPr="00BD529F" w:rsidRDefault="00831B9A" w:rsidP="00831B9A">
            <w:pPr>
              <w:pStyle w:val="TAC"/>
            </w:pPr>
            <w:r w:rsidRPr="00BD529F">
              <w:t>No</w:t>
            </w:r>
          </w:p>
        </w:tc>
      </w:tr>
      <w:tr w:rsidR="00831B9A" w:rsidRPr="00BD529F" w14:paraId="0019CFFE" w14:textId="77777777" w:rsidTr="00831B9A">
        <w:trPr>
          <w:jc w:val="center"/>
        </w:trPr>
        <w:tc>
          <w:tcPr>
            <w:tcW w:w="2504" w:type="dxa"/>
          </w:tcPr>
          <w:p w14:paraId="49CB2A23" w14:textId="77777777" w:rsidR="00831B9A" w:rsidRPr="00BD529F" w:rsidRDefault="00831B9A" w:rsidP="00831B9A">
            <w:pPr>
              <w:pStyle w:val="TAL"/>
            </w:pPr>
            <w:r w:rsidRPr="00BD529F">
              <w:t>Occurrence-Info</w:t>
            </w:r>
          </w:p>
        </w:tc>
        <w:tc>
          <w:tcPr>
            <w:tcW w:w="650" w:type="dxa"/>
          </w:tcPr>
          <w:p w14:paraId="121C5191" w14:textId="77777777" w:rsidR="00831B9A" w:rsidRPr="00BD529F" w:rsidRDefault="00831B9A" w:rsidP="00831B9A">
            <w:pPr>
              <w:pStyle w:val="TAC"/>
            </w:pPr>
            <w:r w:rsidRPr="00BD529F">
              <w:t>2538</w:t>
            </w:r>
          </w:p>
        </w:tc>
        <w:tc>
          <w:tcPr>
            <w:tcW w:w="850" w:type="dxa"/>
          </w:tcPr>
          <w:p w14:paraId="6371DAC6" w14:textId="77777777" w:rsidR="00831B9A" w:rsidRPr="00BD529F" w:rsidRDefault="00831B9A" w:rsidP="00831B9A">
            <w:pPr>
              <w:pStyle w:val="TAC"/>
            </w:pPr>
            <w:r w:rsidRPr="00BD529F">
              <w:t>7.4.43</w:t>
            </w:r>
          </w:p>
        </w:tc>
        <w:tc>
          <w:tcPr>
            <w:tcW w:w="1896" w:type="dxa"/>
          </w:tcPr>
          <w:p w14:paraId="21E2D97D" w14:textId="77777777" w:rsidR="00831B9A" w:rsidRPr="00BD529F" w:rsidRDefault="00831B9A" w:rsidP="00831B9A">
            <w:pPr>
              <w:pStyle w:val="TAC"/>
            </w:pPr>
            <w:r w:rsidRPr="00BD529F">
              <w:t>Enumerated</w:t>
            </w:r>
          </w:p>
        </w:tc>
        <w:tc>
          <w:tcPr>
            <w:tcW w:w="548" w:type="dxa"/>
          </w:tcPr>
          <w:p w14:paraId="16BE580B" w14:textId="77777777" w:rsidR="00831B9A" w:rsidRPr="00BD529F" w:rsidRDefault="00831B9A" w:rsidP="00831B9A">
            <w:pPr>
              <w:pStyle w:val="TAC"/>
            </w:pPr>
            <w:r w:rsidRPr="00BD529F">
              <w:t>V</w:t>
            </w:r>
          </w:p>
        </w:tc>
        <w:tc>
          <w:tcPr>
            <w:tcW w:w="567" w:type="dxa"/>
          </w:tcPr>
          <w:p w14:paraId="1F446A5A" w14:textId="77777777" w:rsidR="00831B9A" w:rsidRPr="00BD529F" w:rsidRDefault="00831B9A" w:rsidP="00831B9A">
            <w:pPr>
              <w:keepNext/>
              <w:keepLines/>
              <w:spacing w:after="0"/>
              <w:jc w:val="center"/>
              <w:rPr>
                <w:rFonts w:ascii="Arial" w:hAnsi="Arial"/>
                <w:sz w:val="18"/>
              </w:rPr>
            </w:pPr>
          </w:p>
        </w:tc>
        <w:tc>
          <w:tcPr>
            <w:tcW w:w="709" w:type="dxa"/>
          </w:tcPr>
          <w:p w14:paraId="1EB0B5B2" w14:textId="77777777" w:rsidR="00831B9A" w:rsidRPr="00BD529F" w:rsidRDefault="00831B9A" w:rsidP="00831B9A">
            <w:pPr>
              <w:keepNext/>
              <w:keepLines/>
              <w:spacing w:after="0"/>
              <w:jc w:val="center"/>
              <w:rPr>
                <w:rFonts w:ascii="Arial" w:hAnsi="Arial"/>
                <w:sz w:val="18"/>
              </w:rPr>
            </w:pPr>
          </w:p>
        </w:tc>
        <w:tc>
          <w:tcPr>
            <w:tcW w:w="567" w:type="dxa"/>
          </w:tcPr>
          <w:p w14:paraId="7C372D93" w14:textId="77777777" w:rsidR="00831B9A" w:rsidRPr="00BD529F" w:rsidRDefault="00831B9A" w:rsidP="00831B9A">
            <w:pPr>
              <w:pStyle w:val="TAC"/>
            </w:pPr>
            <w:r w:rsidRPr="00BD529F">
              <w:t>M</w:t>
            </w:r>
          </w:p>
        </w:tc>
        <w:tc>
          <w:tcPr>
            <w:tcW w:w="958" w:type="dxa"/>
          </w:tcPr>
          <w:p w14:paraId="6BDC5E48" w14:textId="77777777" w:rsidR="00831B9A" w:rsidRPr="00BD529F" w:rsidRDefault="00831B9A" w:rsidP="00831B9A">
            <w:pPr>
              <w:pStyle w:val="TAC"/>
            </w:pPr>
            <w:r w:rsidRPr="00BD529F">
              <w:t>No</w:t>
            </w:r>
          </w:p>
        </w:tc>
      </w:tr>
      <w:tr w:rsidR="00831B9A" w:rsidRPr="00BD529F" w14:paraId="7188183E" w14:textId="77777777" w:rsidTr="00831B9A">
        <w:trPr>
          <w:jc w:val="center"/>
        </w:trPr>
        <w:tc>
          <w:tcPr>
            <w:tcW w:w="2504" w:type="dxa"/>
          </w:tcPr>
          <w:p w14:paraId="794D0309" w14:textId="77777777" w:rsidR="00831B9A" w:rsidRPr="00BD529F" w:rsidRDefault="00831B9A" w:rsidP="00831B9A">
            <w:pPr>
              <w:pStyle w:val="TAL"/>
            </w:pPr>
            <w:r w:rsidRPr="00BD529F">
              <w:t>Interval-Time</w:t>
            </w:r>
          </w:p>
        </w:tc>
        <w:tc>
          <w:tcPr>
            <w:tcW w:w="650" w:type="dxa"/>
          </w:tcPr>
          <w:p w14:paraId="1A7A6037" w14:textId="77777777" w:rsidR="00831B9A" w:rsidRPr="00BD529F" w:rsidRDefault="00831B9A" w:rsidP="00831B9A">
            <w:pPr>
              <w:pStyle w:val="TAC"/>
            </w:pPr>
            <w:r w:rsidRPr="00BD529F">
              <w:t>2539</w:t>
            </w:r>
          </w:p>
        </w:tc>
        <w:tc>
          <w:tcPr>
            <w:tcW w:w="850" w:type="dxa"/>
          </w:tcPr>
          <w:p w14:paraId="63C9ED7A" w14:textId="77777777" w:rsidR="00831B9A" w:rsidRPr="00BD529F" w:rsidRDefault="00831B9A" w:rsidP="00831B9A">
            <w:pPr>
              <w:pStyle w:val="TAC"/>
            </w:pPr>
            <w:r w:rsidRPr="00BD529F">
              <w:t>7.4.44</w:t>
            </w:r>
          </w:p>
        </w:tc>
        <w:tc>
          <w:tcPr>
            <w:tcW w:w="1896" w:type="dxa"/>
          </w:tcPr>
          <w:p w14:paraId="54A856CF" w14:textId="77777777" w:rsidR="00831B9A" w:rsidRPr="00BD529F" w:rsidRDefault="00831B9A" w:rsidP="00831B9A">
            <w:pPr>
              <w:pStyle w:val="TAC"/>
            </w:pPr>
            <w:r w:rsidRPr="00BD529F">
              <w:t>Unsigned32</w:t>
            </w:r>
          </w:p>
        </w:tc>
        <w:tc>
          <w:tcPr>
            <w:tcW w:w="548" w:type="dxa"/>
          </w:tcPr>
          <w:p w14:paraId="591715D8" w14:textId="77777777" w:rsidR="00831B9A" w:rsidRPr="00BD529F" w:rsidRDefault="00831B9A" w:rsidP="00831B9A">
            <w:pPr>
              <w:pStyle w:val="TAC"/>
            </w:pPr>
            <w:r w:rsidRPr="00BD529F">
              <w:t>V</w:t>
            </w:r>
          </w:p>
        </w:tc>
        <w:tc>
          <w:tcPr>
            <w:tcW w:w="567" w:type="dxa"/>
          </w:tcPr>
          <w:p w14:paraId="65ADE6B8" w14:textId="77777777" w:rsidR="00831B9A" w:rsidRPr="00BD529F" w:rsidRDefault="00831B9A" w:rsidP="00831B9A">
            <w:pPr>
              <w:keepNext/>
              <w:keepLines/>
              <w:spacing w:after="0"/>
              <w:jc w:val="center"/>
              <w:rPr>
                <w:rFonts w:ascii="Arial" w:hAnsi="Arial"/>
                <w:sz w:val="18"/>
              </w:rPr>
            </w:pPr>
          </w:p>
        </w:tc>
        <w:tc>
          <w:tcPr>
            <w:tcW w:w="709" w:type="dxa"/>
          </w:tcPr>
          <w:p w14:paraId="5B790638" w14:textId="77777777" w:rsidR="00831B9A" w:rsidRPr="00BD529F" w:rsidRDefault="00831B9A" w:rsidP="00831B9A">
            <w:pPr>
              <w:keepNext/>
              <w:keepLines/>
              <w:spacing w:after="0"/>
              <w:jc w:val="center"/>
              <w:rPr>
                <w:rFonts w:ascii="Arial" w:hAnsi="Arial"/>
                <w:sz w:val="18"/>
              </w:rPr>
            </w:pPr>
          </w:p>
        </w:tc>
        <w:tc>
          <w:tcPr>
            <w:tcW w:w="567" w:type="dxa"/>
          </w:tcPr>
          <w:p w14:paraId="4CF08954" w14:textId="77777777" w:rsidR="00831B9A" w:rsidRPr="00BD529F" w:rsidRDefault="00831B9A" w:rsidP="00831B9A">
            <w:pPr>
              <w:pStyle w:val="TAC"/>
            </w:pPr>
            <w:r w:rsidRPr="00BD529F">
              <w:t>M</w:t>
            </w:r>
          </w:p>
        </w:tc>
        <w:tc>
          <w:tcPr>
            <w:tcW w:w="958" w:type="dxa"/>
          </w:tcPr>
          <w:p w14:paraId="42D14670" w14:textId="77777777" w:rsidR="00831B9A" w:rsidRPr="00BD529F" w:rsidRDefault="00831B9A" w:rsidP="00831B9A">
            <w:pPr>
              <w:pStyle w:val="TAC"/>
            </w:pPr>
            <w:r w:rsidRPr="00BD529F">
              <w:t>No</w:t>
            </w:r>
          </w:p>
        </w:tc>
      </w:tr>
      <w:tr w:rsidR="00831B9A" w:rsidRPr="00BD529F" w14:paraId="444FECA4" w14:textId="77777777" w:rsidTr="00831B9A">
        <w:trPr>
          <w:jc w:val="center"/>
        </w:trPr>
        <w:tc>
          <w:tcPr>
            <w:tcW w:w="2504" w:type="dxa"/>
          </w:tcPr>
          <w:p w14:paraId="0D16EF66" w14:textId="77777777" w:rsidR="00831B9A" w:rsidRPr="00BD529F" w:rsidRDefault="00831B9A" w:rsidP="00831B9A">
            <w:pPr>
              <w:pStyle w:val="TAL"/>
            </w:pPr>
            <w:r w:rsidRPr="00BD529F">
              <w:t>Periodic-LDR-Information</w:t>
            </w:r>
          </w:p>
        </w:tc>
        <w:tc>
          <w:tcPr>
            <w:tcW w:w="650" w:type="dxa"/>
          </w:tcPr>
          <w:p w14:paraId="43EACCAF" w14:textId="77777777" w:rsidR="00831B9A" w:rsidRPr="00BD529F" w:rsidRDefault="00831B9A" w:rsidP="00831B9A">
            <w:pPr>
              <w:pStyle w:val="TAC"/>
            </w:pPr>
            <w:r w:rsidRPr="00BD529F">
              <w:t>2540</w:t>
            </w:r>
          </w:p>
        </w:tc>
        <w:tc>
          <w:tcPr>
            <w:tcW w:w="850" w:type="dxa"/>
          </w:tcPr>
          <w:p w14:paraId="21BB2AFF" w14:textId="77777777" w:rsidR="00831B9A" w:rsidRPr="00BD529F" w:rsidRDefault="00831B9A" w:rsidP="00831B9A">
            <w:pPr>
              <w:pStyle w:val="TAC"/>
            </w:pPr>
            <w:r w:rsidRPr="00BD529F">
              <w:t>7.4.45</w:t>
            </w:r>
          </w:p>
        </w:tc>
        <w:tc>
          <w:tcPr>
            <w:tcW w:w="1896" w:type="dxa"/>
          </w:tcPr>
          <w:p w14:paraId="246D2ED0" w14:textId="77777777" w:rsidR="00831B9A" w:rsidRPr="00BD529F" w:rsidRDefault="00831B9A" w:rsidP="00831B9A">
            <w:pPr>
              <w:pStyle w:val="TAC"/>
            </w:pPr>
            <w:r w:rsidRPr="00BD529F">
              <w:t>Grouped</w:t>
            </w:r>
          </w:p>
        </w:tc>
        <w:tc>
          <w:tcPr>
            <w:tcW w:w="548" w:type="dxa"/>
          </w:tcPr>
          <w:p w14:paraId="0BA9A18E" w14:textId="77777777" w:rsidR="00831B9A" w:rsidRPr="00BD529F" w:rsidRDefault="00831B9A" w:rsidP="00831B9A">
            <w:pPr>
              <w:pStyle w:val="TAC"/>
            </w:pPr>
            <w:r w:rsidRPr="00BD529F">
              <w:t>V</w:t>
            </w:r>
          </w:p>
        </w:tc>
        <w:tc>
          <w:tcPr>
            <w:tcW w:w="567" w:type="dxa"/>
          </w:tcPr>
          <w:p w14:paraId="05A77CB6" w14:textId="77777777" w:rsidR="00831B9A" w:rsidRPr="00BD529F" w:rsidRDefault="00831B9A" w:rsidP="00831B9A">
            <w:pPr>
              <w:keepNext/>
              <w:keepLines/>
              <w:spacing w:after="0"/>
              <w:jc w:val="center"/>
              <w:rPr>
                <w:rFonts w:ascii="Arial" w:hAnsi="Arial"/>
                <w:sz w:val="18"/>
              </w:rPr>
            </w:pPr>
          </w:p>
        </w:tc>
        <w:tc>
          <w:tcPr>
            <w:tcW w:w="709" w:type="dxa"/>
          </w:tcPr>
          <w:p w14:paraId="05680778" w14:textId="77777777" w:rsidR="00831B9A" w:rsidRPr="00BD529F" w:rsidRDefault="00831B9A" w:rsidP="00831B9A">
            <w:pPr>
              <w:keepNext/>
              <w:keepLines/>
              <w:spacing w:after="0"/>
              <w:jc w:val="center"/>
              <w:rPr>
                <w:rFonts w:ascii="Arial" w:hAnsi="Arial"/>
                <w:sz w:val="18"/>
              </w:rPr>
            </w:pPr>
          </w:p>
        </w:tc>
        <w:tc>
          <w:tcPr>
            <w:tcW w:w="567" w:type="dxa"/>
          </w:tcPr>
          <w:p w14:paraId="02F346A9" w14:textId="77777777" w:rsidR="00831B9A" w:rsidRPr="00BD529F" w:rsidRDefault="00831B9A" w:rsidP="00831B9A">
            <w:pPr>
              <w:pStyle w:val="TAC"/>
            </w:pPr>
            <w:r w:rsidRPr="00BD529F">
              <w:t>M</w:t>
            </w:r>
          </w:p>
        </w:tc>
        <w:tc>
          <w:tcPr>
            <w:tcW w:w="958" w:type="dxa"/>
          </w:tcPr>
          <w:p w14:paraId="49EA807C" w14:textId="77777777" w:rsidR="00831B9A" w:rsidRPr="00BD529F" w:rsidRDefault="00831B9A" w:rsidP="00831B9A">
            <w:pPr>
              <w:pStyle w:val="TAC"/>
            </w:pPr>
            <w:r w:rsidRPr="00BD529F">
              <w:t>No</w:t>
            </w:r>
          </w:p>
        </w:tc>
      </w:tr>
      <w:tr w:rsidR="00831B9A" w:rsidRPr="00BD529F" w14:paraId="3869CCFE" w14:textId="77777777" w:rsidTr="00831B9A">
        <w:trPr>
          <w:jc w:val="center"/>
        </w:trPr>
        <w:tc>
          <w:tcPr>
            <w:tcW w:w="2504" w:type="dxa"/>
          </w:tcPr>
          <w:p w14:paraId="49362705" w14:textId="77777777" w:rsidR="00831B9A" w:rsidRPr="00BD529F" w:rsidRDefault="00831B9A" w:rsidP="00831B9A">
            <w:pPr>
              <w:pStyle w:val="TAL"/>
            </w:pPr>
            <w:r w:rsidRPr="00BD529F">
              <w:t>Reporting-Amount</w:t>
            </w:r>
          </w:p>
        </w:tc>
        <w:tc>
          <w:tcPr>
            <w:tcW w:w="650" w:type="dxa"/>
          </w:tcPr>
          <w:p w14:paraId="3D83C3AF" w14:textId="77777777" w:rsidR="00831B9A" w:rsidRPr="00BD529F" w:rsidRDefault="00831B9A" w:rsidP="00831B9A">
            <w:pPr>
              <w:pStyle w:val="TAC"/>
            </w:pPr>
            <w:r w:rsidRPr="00BD529F">
              <w:t>2541</w:t>
            </w:r>
          </w:p>
        </w:tc>
        <w:tc>
          <w:tcPr>
            <w:tcW w:w="850" w:type="dxa"/>
          </w:tcPr>
          <w:p w14:paraId="02F6D463" w14:textId="77777777" w:rsidR="00831B9A" w:rsidRPr="00BD529F" w:rsidRDefault="00831B9A" w:rsidP="00831B9A">
            <w:pPr>
              <w:pStyle w:val="TAC"/>
            </w:pPr>
            <w:r w:rsidRPr="00BD529F">
              <w:t>7.4.46</w:t>
            </w:r>
          </w:p>
        </w:tc>
        <w:tc>
          <w:tcPr>
            <w:tcW w:w="1896" w:type="dxa"/>
          </w:tcPr>
          <w:p w14:paraId="523E9C33" w14:textId="77777777" w:rsidR="00831B9A" w:rsidRPr="00BD529F" w:rsidRDefault="00831B9A" w:rsidP="00831B9A">
            <w:pPr>
              <w:pStyle w:val="TAC"/>
            </w:pPr>
            <w:r w:rsidRPr="00BD529F">
              <w:t>Unsigned32</w:t>
            </w:r>
          </w:p>
        </w:tc>
        <w:tc>
          <w:tcPr>
            <w:tcW w:w="548" w:type="dxa"/>
          </w:tcPr>
          <w:p w14:paraId="46FB403F" w14:textId="77777777" w:rsidR="00831B9A" w:rsidRPr="00BD529F" w:rsidRDefault="00831B9A" w:rsidP="00831B9A">
            <w:pPr>
              <w:pStyle w:val="TAC"/>
            </w:pPr>
            <w:r w:rsidRPr="00BD529F">
              <w:t>V</w:t>
            </w:r>
          </w:p>
        </w:tc>
        <w:tc>
          <w:tcPr>
            <w:tcW w:w="567" w:type="dxa"/>
          </w:tcPr>
          <w:p w14:paraId="2FDC9B10" w14:textId="77777777" w:rsidR="00831B9A" w:rsidRPr="00BD529F" w:rsidRDefault="00831B9A" w:rsidP="00831B9A">
            <w:pPr>
              <w:keepNext/>
              <w:keepLines/>
              <w:spacing w:after="0"/>
              <w:jc w:val="center"/>
              <w:rPr>
                <w:rFonts w:ascii="Arial" w:hAnsi="Arial"/>
                <w:sz w:val="18"/>
              </w:rPr>
            </w:pPr>
          </w:p>
        </w:tc>
        <w:tc>
          <w:tcPr>
            <w:tcW w:w="709" w:type="dxa"/>
          </w:tcPr>
          <w:p w14:paraId="3D35770D" w14:textId="77777777" w:rsidR="00831B9A" w:rsidRPr="00BD529F" w:rsidRDefault="00831B9A" w:rsidP="00831B9A">
            <w:pPr>
              <w:keepNext/>
              <w:keepLines/>
              <w:spacing w:after="0"/>
              <w:jc w:val="center"/>
              <w:rPr>
                <w:rFonts w:ascii="Arial" w:hAnsi="Arial"/>
                <w:sz w:val="18"/>
              </w:rPr>
            </w:pPr>
          </w:p>
        </w:tc>
        <w:tc>
          <w:tcPr>
            <w:tcW w:w="567" w:type="dxa"/>
          </w:tcPr>
          <w:p w14:paraId="4724F714" w14:textId="77777777" w:rsidR="00831B9A" w:rsidRPr="00BD529F" w:rsidRDefault="00831B9A" w:rsidP="00831B9A">
            <w:pPr>
              <w:pStyle w:val="TAC"/>
            </w:pPr>
            <w:r w:rsidRPr="00BD529F">
              <w:t>M</w:t>
            </w:r>
          </w:p>
        </w:tc>
        <w:tc>
          <w:tcPr>
            <w:tcW w:w="958" w:type="dxa"/>
          </w:tcPr>
          <w:p w14:paraId="70278D6F" w14:textId="77777777" w:rsidR="00831B9A" w:rsidRPr="00BD529F" w:rsidRDefault="00831B9A" w:rsidP="00831B9A">
            <w:pPr>
              <w:pStyle w:val="TAC"/>
            </w:pPr>
            <w:r w:rsidRPr="00BD529F">
              <w:t>No</w:t>
            </w:r>
          </w:p>
        </w:tc>
      </w:tr>
      <w:tr w:rsidR="00831B9A" w:rsidRPr="00BD529F" w14:paraId="4389D37E" w14:textId="77777777" w:rsidTr="00831B9A">
        <w:trPr>
          <w:jc w:val="center"/>
        </w:trPr>
        <w:tc>
          <w:tcPr>
            <w:tcW w:w="2504" w:type="dxa"/>
          </w:tcPr>
          <w:p w14:paraId="4DE9F4E1" w14:textId="77777777" w:rsidR="00831B9A" w:rsidRPr="00BD529F" w:rsidRDefault="00831B9A" w:rsidP="00831B9A">
            <w:pPr>
              <w:pStyle w:val="TAL"/>
            </w:pPr>
            <w:r w:rsidRPr="00BD529F">
              <w:t>Reporting-Interval</w:t>
            </w:r>
          </w:p>
        </w:tc>
        <w:tc>
          <w:tcPr>
            <w:tcW w:w="650" w:type="dxa"/>
          </w:tcPr>
          <w:p w14:paraId="236435F4" w14:textId="77777777" w:rsidR="00831B9A" w:rsidRPr="00BD529F" w:rsidRDefault="00831B9A" w:rsidP="00831B9A">
            <w:pPr>
              <w:pStyle w:val="TAC"/>
            </w:pPr>
            <w:r w:rsidRPr="00BD529F">
              <w:t>2542</w:t>
            </w:r>
          </w:p>
        </w:tc>
        <w:tc>
          <w:tcPr>
            <w:tcW w:w="850" w:type="dxa"/>
          </w:tcPr>
          <w:p w14:paraId="56769FCA" w14:textId="77777777" w:rsidR="00831B9A" w:rsidRPr="00BD529F" w:rsidRDefault="00831B9A" w:rsidP="00831B9A">
            <w:pPr>
              <w:pStyle w:val="TAC"/>
            </w:pPr>
            <w:r w:rsidRPr="00BD529F">
              <w:t>7.4.47</w:t>
            </w:r>
          </w:p>
        </w:tc>
        <w:tc>
          <w:tcPr>
            <w:tcW w:w="1896" w:type="dxa"/>
          </w:tcPr>
          <w:p w14:paraId="1FDCF388" w14:textId="77777777" w:rsidR="00831B9A" w:rsidRPr="00BD529F" w:rsidRDefault="00831B9A" w:rsidP="00831B9A">
            <w:pPr>
              <w:pStyle w:val="TAC"/>
            </w:pPr>
            <w:r w:rsidRPr="00BD529F">
              <w:t>Unsigned32</w:t>
            </w:r>
          </w:p>
        </w:tc>
        <w:tc>
          <w:tcPr>
            <w:tcW w:w="548" w:type="dxa"/>
          </w:tcPr>
          <w:p w14:paraId="7A777880" w14:textId="77777777" w:rsidR="00831B9A" w:rsidRPr="00BD529F" w:rsidRDefault="00831B9A" w:rsidP="00831B9A">
            <w:pPr>
              <w:pStyle w:val="TAC"/>
            </w:pPr>
            <w:r w:rsidRPr="00BD529F">
              <w:t>V</w:t>
            </w:r>
          </w:p>
        </w:tc>
        <w:tc>
          <w:tcPr>
            <w:tcW w:w="567" w:type="dxa"/>
          </w:tcPr>
          <w:p w14:paraId="5456CD5F" w14:textId="77777777" w:rsidR="00831B9A" w:rsidRPr="00BD529F" w:rsidRDefault="00831B9A" w:rsidP="00831B9A">
            <w:pPr>
              <w:keepNext/>
              <w:keepLines/>
              <w:spacing w:after="0"/>
              <w:jc w:val="center"/>
              <w:rPr>
                <w:rFonts w:ascii="Arial" w:hAnsi="Arial"/>
                <w:sz w:val="18"/>
              </w:rPr>
            </w:pPr>
          </w:p>
        </w:tc>
        <w:tc>
          <w:tcPr>
            <w:tcW w:w="709" w:type="dxa"/>
          </w:tcPr>
          <w:p w14:paraId="21118D8E" w14:textId="77777777" w:rsidR="00831B9A" w:rsidRPr="00BD529F" w:rsidRDefault="00831B9A" w:rsidP="00831B9A">
            <w:pPr>
              <w:keepNext/>
              <w:keepLines/>
              <w:spacing w:after="0"/>
              <w:jc w:val="center"/>
              <w:rPr>
                <w:rFonts w:ascii="Arial" w:hAnsi="Arial"/>
                <w:sz w:val="18"/>
              </w:rPr>
            </w:pPr>
          </w:p>
        </w:tc>
        <w:tc>
          <w:tcPr>
            <w:tcW w:w="567" w:type="dxa"/>
          </w:tcPr>
          <w:p w14:paraId="39704479" w14:textId="77777777" w:rsidR="00831B9A" w:rsidRPr="00BD529F" w:rsidRDefault="00831B9A" w:rsidP="00831B9A">
            <w:pPr>
              <w:pStyle w:val="TAC"/>
            </w:pPr>
            <w:r w:rsidRPr="00BD529F">
              <w:t>M</w:t>
            </w:r>
          </w:p>
        </w:tc>
        <w:tc>
          <w:tcPr>
            <w:tcW w:w="958" w:type="dxa"/>
          </w:tcPr>
          <w:p w14:paraId="22FF9F2A" w14:textId="77777777" w:rsidR="00831B9A" w:rsidRPr="00BD529F" w:rsidRDefault="00831B9A" w:rsidP="00831B9A">
            <w:pPr>
              <w:pStyle w:val="TAC"/>
            </w:pPr>
            <w:r w:rsidRPr="00BD529F">
              <w:t>No</w:t>
            </w:r>
          </w:p>
        </w:tc>
      </w:tr>
      <w:tr w:rsidR="00831B9A" w:rsidRPr="00BD529F" w14:paraId="0FCB3BCF" w14:textId="77777777" w:rsidTr="00831B9A">
        <w:trPr>
          <w:jc w:val="center"/>
        </w:trPr>
        <w:tc>
          <w:tcPr>
            <w:tcW w:w="2504" w:type="dxa"/>
          </w:tcPr>
          <w:p w14:paraId="19835C52" w14:textId="77777777" w:rsidR="00831B9A" w:rsidRPr="00BD529F" w:rsidRDefault="00831B9A" w:rsidP="00831B9A">
            <w:pPr>
              <w:pStyle w:val="TAL"/>
            </w:pPr>
            <w:r w:rsidRPr="00BD529F">
              <w:t>Reporting-PLMN-List</w:t>
            </w:r>
          </w:p>
        </w:tc>
        <w:tc>
          <w:tcPr>
            <w:tcW w:w="650" w:type="dxa"/>
          </w:tcPr>
          <w:p w14:paraId="5F797D92" w14:textId="77777777" w:rsidR="00831B9A" w:rsidRPr="00BD529F" w:rsidRDefault="00831B9A" w:rsidP="00831B9A">
            <w:pPr>
              <w:pStyle w:val="TAC"/>
            </w:pPr>
            <w:r w:rsidRPr="00BD529F">
              <w:t>2543</w:t>
            </w:r>
          </w:p>
        </w:tc>
        <w:tc>
          <w:tcPr>
            <w:tcW w:w="850" w:type="dxa"/>
          </w:tcPr>
          <w:p w14:paraId="52D32454" w14:textId="77777777" w:rsidR="00831B9A" w:rsidRPr="00BD529F" w:rsidRDefault="00831B9A" w:rsidP="00831B9A">
            <w:pPr>
              <w:pStyle w:val="TAC"/>
            </w:pPr>
            <w:r w:rsidRPr="00BD529F">
              <w:t>7.4.48</w:t>
            </w:r>
          </w:p>
        </w:tc>
        <w:tc>
          <w:tcPr>
            <w:tcW w:w="1896" w:type="dxa"/>
          </w:tcPr>
          <w:p w14:paraId="09257FA3" w14:textId="77777777" w:rsidR="00831B9A" w:rsidRPr="00BD529F" w:rsidRDefault="00831B9A" w:rsidP="00831B9A">
            <w:pPr>
              <w:pStyle w:val="TAC"/>
            </w:pPr>
            <w:r w:rsidRPr="00BD529F">
              <w:t>Grouped</w:t>
            </w:r>
          </w:p>
        </w:tc>
        <w:tc>
          <w:tcPr>
            <w:tcW w:w="548" w:type="dxa"/>
          </w:tcPr>
          <w:p w14:paraId="7E9E50E0" w14:textId="77777777" w:rsidR="00831B9A" w:rsidRPr="00BD529F" w:rsidRDefault="00831B9A" w:rsidP="00831B9A">
            <w:pPr>
              <w:pStyle w:val="TAC"/>
            </w:pPr>
            <w:r w:rsidRPr="00BD529F">
              <w:t>V</w:t>
            </w:r>
          </w:p>
        </w:tc>
        <w:tc>
          <w:tcPr>
            <w:tcW w:w="567" w:type="dxa"/>
          </w:tcPr>
          <w:p w14:paraId="1A919837" w14:textId="77777777" w:rsidR="00831B9A" w:rsidRPr="00BD529F" w:rsidRDefault="00831B9A" w:rsidP="00831B9A">
            <w:pPr>
              <w:keepNext/>
              <w:keepLines/>
              <w:spacing w:after="0"/>
              <w:jc w:val="center"/>
              <w:rPr>
                <w:rFonts w:ascii="Arial" w:hAnsi="Arial"/>
                <w:sz w:val="18"/>
              </w:rPr>
            </w:pPr>
          </w:p>
        </w:tc>
        <w:tc>
          <w:tcPr>
            <w:tcW w:w="709" w:type="dxa"/>
          </w:tcPr>
          <w:p w14:paraId="5E892CC0" w14:textId="77777777" w:rsidR="00831B9A" w:rsidRPr="00BD529F" w:rsidRDefault="00831B9A" w:rsidP="00831B9A">
            <w:pPr>
              <w:keepNext/>
              <w:keepLines/>
              <w:spacing w:after="0"/>
              <w:jc w:val="center"/>
              <w:rPr>
                <w:rFonts w:ascii="Arial" w:hAnsi="Arial"/>
                <w:sz w:val="18"/>
              </w:rPr>
            </w:pPr>
          </w:p>
        </w:tc>
        <w:tc>
          <w:tcPr>
            <w:tcW w:w="567" w:type="dxa"/>
          </w:tcPr>
          <w:p w14:paraId="4F86B97C" w14:textId="77777777" w:rsidR="00831B9A" w:rsidRPr="00BD529F" w:rsidRDefault="00831B9A" w:rsidP="00831B9A">
            <w:pPr>
              <w:pStyle w:val="TAC"/>
            </w:pPr>
            <w:r w:rsidRPr="00BD529F">
              <w:t>M</w:t>
            </w:r>
          </w:p>
        </w:tc>
        <w:tc>
          <w:tcPr>
            <w:tcW w:w="958" w:type="dxa"/>
          </w:tcPr>
          <w:p w14:paraId="7E86ADEC" w14:textId="77777777" w:rsidR="00831B9A" w:rsidRPr="00BD529F" w:rsidRDefault="00831B9A" w:rsidP="00831B9A">
            <w:pPr>
              <w:pStyle w:val="TAC"/>
            </w:pPr>
            <w:r w:rsidRPr="00BD529F">
              <w:t>No</w:t>
            </w:r>
          </w:p>
        </w:tc>
      </w:tr>
      <w:tr w:rsidR="00831B9A" w:rsidRPr="00BD529F" w14:paraId="788EAC17" w14:textId="77777777" w:rsidTr="00831B9A">
        <w:trPr>
          <w:jc w:val="center"/>
        </w:trPr>
        <w:tc>
          <w:tcPr>
            <w:tcW w:w="2504" w:type="dxa"/>
          </w:tcPr>
          <w:p w14:paraId="02C23E75" w14:textId="77777777" w:rsidR="00831B9A" w:rsidRPr="00BD529F" w:rsidRDefault="00831B9A" w:rsidP="00831B9A">
            <w:pPr>
              <w:pStyle w:val="TAL"/>
            </w:pPr>
            <w:r w:rsidRPr="00BD529F">
              <w:t>PLMN-ID-List</w:t>
            </w:r>
          </w:p>
        </w:tc>
        <w:tc>
          <w:tcPr>
            <w:tcW w:w="650" w:type="dxa"/>
          </w:tcPr>
          <w:p w14:paraId="70E2C234" w14:textId="77777777" w:rsidR="00831B9A" w:rsidRPr="00BD529F" w:rsidRDefault="00831B9A" w:rsidP="00831B9A">
            <w:pPr>
              <w:pStyle w:val="TAC"/>
            </w:pPr>
            <w:r w:rsidRPr="00BD529F">
              <w:t>2544</w:t>
            </w:r>
          </w:p>
        </w:tc>
        <w:tc>
          <w:tcPr>
            <w:tcW w:w="850" w:type="dxa"/>
          </w:tcPr>
          <w:p w14:paraId="46412B78" w14:textId="77777777" w:rsidR="00831B9A" w:rsidRPr="00BD529F" w:rsidRDefault="00831B9A" w:rsidP="00831B9A">
            <w:pPr>
              <w:pStyle w:val="TAC"/>
            </w:pPr>
            <w:r w:rsidRPr="00BD529F">
              <w:t>7.4.49</w:t>
            </w:r>
          </w:p>
        </w:tc>
        <w:tc>
          <w:tcPr>
            <w:tcW w:w="1896" w:type="dxa"/>
          </w:tcPr>
          <w:p w14:paraId="4D2D7E9F" w14:textId="77777777" w:rsidR="00831B9A" w:rsidRPr="00BD529F" w:rsidRDefault="00831B9A" w:rsidP="00831B9A">
            <w:pPr>
              <w:pStyle w:val="TAC"/>
            </w:pPr>
            <w:r w:rsidRPr="00BD529F">
              <w:t>Grouped</w:t>
            </w:r>
          </w:p>
        </w:tc>
        <w:tc>
          <w:tcPr>
            <w:tcW w:w="548" w:type="dxa"/>
          </w:tcPr>
          <w:p w14:paraId="655F8668" w14:textId="77777777" w:rsidR="00831B9A" w:rsidRPr="00BD529F" w:rsidRDefault="00831B9A" w:rsidP="00831B9A">
            <w:pPr>
              <w:pStyle w:val="TAC"/>
            </w:pPr>
            <w:r w:rsidRPr="00BD529F">
              <w:t>V</w:t>
            </w:r>
          </w:p>
        </w:tc>
        <w:tc>
          <w:tcPr>
            <w:tcW w:w="567" w:type="dxa"/>
          </w:tcPr>
          <w:p w14:paraId="1CB42C29" w14:textId="77777777" w:rsidR="00831B9A" w:rsidRPr="00BD529F" w:rsidRDefault="00831B9A" w:rsidP="00831B9A">
            <w:pPr>
              <w:keepNext/>
              <w:keepLines/>
              <w:spacing w:after="0"/>
              <w:jc w:val="center"/>
              <w:rPr>
                <w:rFonts w:ascii="Arial" w:hAnsi="Arial"/>
                <w:sz w:val="18"/>
              </w:rPr>
            </w:pPr>
          </w:p>
        </w:tc>
        <w:tc>
          <w:tcPr>
            <w:tcW w:w="709" w:type="dxa"/>
          </w:tcPr>
          <w:p w14:paraId="470ED558" w14:textId="77777777" w:rsidR="00831B9A" w:rsidRPr="00BD529F" w:rsidRDefault="00831B9A" w:rsidP="00831B9A">
            <w:pPr>
              <w:keepNext/>
              <w:keepLines/>
              <w:spacing w:after="0"/>
              <w:jc w:val="center"/>
              <w:rPr>
                <w:rFonts w:ascii="Arial" w:hAnsi="Arial"/>
                <w:sz w:val="18"/>
              </w:rPr>
            </w:pPr>
          </w:p>
        </w:tc>
        <w:tc>
          <w:tcPr>
            <w:tcW w:w="567" w:type="dxa"/>
          </w:tcPr>
          <w:p w14:paraId="1F1B7081" w14:textId="77777777" w:rsidR="00831B9A" w:rsidRPr="00BD529F" w:rsidRDefault="00831B9A" w:rsidP="00831B9A">
            <w:pPr>
              <w:pStyle w:val="TAC"/>
            </w:pPr>
            <w:r w:rsidRPr="00BD529F">
              <w:t>M</w:t>
            </w:r>
          </w:p>
        </w:tc>
        <w:tc>
          <w:tcPr>
            <w:tcW w:w="958" w:type="dxa"/>
          </w:tcPr>
          <w:p w14:paraId="7AB7CF0A" w14:textId="77777777" w:rsidR="00831B9A" w:rsidRPr="00BD529F" w:rsidRDefault="00831B9A" w:rsidP="00831B9A">
            <w:pPr>
              <w:pStyle w:val="TAC"/>
            </w:pPr>
            <w:r w:rsidRPr="00BD529F">
              <w:t>No</w:t>
            </w:r>
          </w:p>
        </w:tc>
      </w:tr>
      <w:tr w:rsidR="00831B9A" w:rsidRPr="00BD529F" w14:paraId="60272E7B" w14:textId="77777777" w:rsidTr="00831B9A">
        <w:trPr>
          <w:jc w:val="center"/>
        </w:trPr>
        <w:tc>
          <w:tcPr>
            <w:tcW w:w="2504" w:type="dxa"/>
          </w:tcPr>
          <w:p w14:paraId="146CD922" w14:textId="77777777" w:rsidR="00831B9A" w:rsidRPr="00BD529F" w:rsidRDefault="00831B9A" w:rsidP="00831B9A">
            <w:pPr>
              <w:pStyle w:val="TAL"/>
            </w:pPr>
            <w:r w:rsidRPr="00BD529F">
              <w:t>PLR-Flags</w:t>
            </w:r>
          </w:p>
        </w:tc>
        <w:tc>
          <w:tcPr>
            <w:tcW w:w="650" w:type="dxa"/>
          </w:tcPr>
          <w:p w14:paraId="2ED29AAF" w14:textId="77777777" w:rsidR="00831B9A" w:rsidRPr="00BD529F" w:rsidRDefault="00831B9A" w:rsidP="00831B9A">
            <w:pPr>
              <w:pStyle w:val="TAC"/>
            </w:pPr>
            <w:r w:rsidRPr="00BD529F">
              <w:t>2545</w:t>
            </w:r>
          </w:p>
        </w:tc>
        <w:tc>
          <w:tcPr>
            <w:tcW w:w="850" w:type="dxa"/>
          </w:tcPr>
          <w:p w14:paraId="6085014A" w14:textId="77777777" w:rsidR="00831B9A" w:rsidRPr="00BD529F" w:rsidRDefault="00831B9A" w:rsidP="00831B9A">
            <w:pPr>
              <w:pStyle w:val="TAC"/>
            </w:pPr>
            <w:r w:rsidRPr="00BD529F">
              <w:t>7.4.52</w:t>
            </w:r>
          </w:p>
        </w:tc>
        <w:tc>
          <w:tcPr>
            <w:tcW w:w="1896" w:type="dxa"/>
          </w:tcPr>
          <w:p w14:paraId="698F6C4A" w14:textId="77777777" w:rsidR="00831B9A" w:rsidRPr="00BD529F" w:rsidRDefault="00831B9A" w:rsidP="00831B9A">
            <w:pPr>
              <w:pStyle w:val="TAC"/>
            </w:pPr>
            <w:r w:rsidRPr="00BD529F">
              <w:t>Unsigned32</w:t>
            </w:r>
          </w:p>
        </w:tc>
        <w:tc>
          <w:tcPr>
            <w:tcW w:w="548" w:type="dxa"/>
          </w:tcPr>
          <w:p w14:paraId="3E3A4F1D" w14:textId="77777777" w:rsidR="00831B9A" w:rsidRPr="00BD529F" w:rsidRDefault="00831B9A" w:rsidP="00831B9A">
            <w:pPr>
              <w:pStyle w:val="TAC"/>
            </w:pPr>
            <w:r w:rsidRPr="00BD529F">
              <w:t>V</w:t>
            </w:r>
          </w:p>
        </w:tc>
        <w:tc>
          <w:tcPr>
            <w:tcW w:w="567" w:type="dxa"/>
          </w:tcPr>
          <w:p w14:paraId="5DF9EB84" w14:textId="77777777" w:rsidR="00831B9A" w:rsidRPr="00BD529F" w:rsidRDefault="00831B9A" w:rsidP="00831B9A">
            <w:pPr>
              <w:keepNext/>
              <w:keepLines/>
              <w:spacing w:after="0"/>
              <w:jc w:val="center"/>
              <w:rPr>
                <w:rFonts w:ascii="Arial" w:hAnsi="Arial"/>
                <w:sz w:val="18"/>
              </w:rPr>
            </w:pPr>
          </w:p>
        </w:tc>
        <w:tc>
          <w:tcPr>
            <w:tcW w:w="709" w:type="dxa"/>
          </w:tcPr>
          <w:p w14:paraId="57CD1AF1" w14:textId="77777777" w:rsidR="00831B9A" w:rsidRPr="00BD529F" w:rsidRDefault="00831B9A" w:rsidP="00831B9A">
            <w:pPr>
              <w:keepNext/>
              <w:keepLines/>
              <w:spacing w:after="0"/>
              <w:jc w:val="center"/>
              <w:rPr>
                <w:rFonts w:ascii="Arial" w:hAnsi="Arial"/>
                <w:sz w:val="18"/>
              </w:rPr>
            </w:pPr>
          </w:p>
        </w:tc>
        <w:tc>
          <w:tcPr>
            <w:tcW w:w="567" w:type="dxa"/>
          </w:tcPr>
          <w:p w14:paraId="728F7048" w14:textId="77777777" w:rsidR="00831B9A" w:rsidRPr="00BD529F" w:rsidRDefault="00831B9A" w:rsidP="00831B9A">
            <w:pPr>
              <w:pStyle w:val="TAC"/>
            </w:pPr>
            <w:r w:rsidRPr="00BD529F">
              <w:t>M</w:t>
            </w:r>
          </w:p>
        </w:tc>
        <w:tc>
          <w:tcPr>
            <w:tcW w:w="958" w:type="dxa"/>
          </w:tcPr>
          <w:p w14:paraId="03D3671B" w14:textId="77777777" w:rsidR="00831B9A" w:rsidRPr="00BD529F" w:rsidRDefault="00831B9A" w:rsidP="00831B9A">
            <w:pPr>
              <w:pStyle w:val="TAC"/>
            </w:pPr>
            <w:r w:rsidRPr="00BD529F">
              <w:t>No</w:t>
            </w:r>
          </w:p>
        </w:tc>
      </w:tr>
      <w:tr w:rsidR="00831B9A" w:rsidRPr="00BD529F" w14:paraId="576A661F" w14:textId="77777777" w:rsidTr="00831B9A">
        <w:trPr>
          <w:jc w:val="center"/>
        </w:trPr>
        <w:tc>
          <w:tcPr>
            <w:tcW w:w="2504" w:type="dxa"/>
          </w:tcPr>
          <w:p w14:paraId="5A2EFCF3" w14:textId="77777777" w:rsidR="00831B9A" w:rsidRPr="00BD529F" w:rsidRDefault="00831B9A" w:rsidP="00831B9A">
            <w:pPr>
              <w:pStyle w:val="TAL"/>
            </w:pPr>
            <w:r w:rsidRPr="00BD529F">
              <w:t>PLA-Flags</w:t>
            </w:r>
          </w:p>
        </w:tc>
        <w:tc>
          <w:tcPr>
            <w:tcW w:w="650" w:type="dxa"/>
          </w:tcPr>
          <w:p w14:paraId="57AACF11" w14:textId="77777777" w:rsidR="00831B9A" w:rsidRPr="00BD529F" w:rsidRDefault="00831B9A" w:rsidP="00831B9A">
            <w:pPr>
              <w:pStyle w:val="TAC"/>
            </w:pPr>
            <w:r w:rsidRPr="00BD529F">
              <w:t>2546</w:t>
            </w:r>
          </w:p>
        </w:tc>
        <w:tc>
          <w:tcPr>
            <w:tcW w:w="850" w:type="dxa"/>
          </w:tcPr>
          <w:p w14:paraId="4ED6A261" w14:textId="77777777" w:rsidR="00831B9A" w:rsidRPr="00BD529F" w:rsidRDefault="00831B9A" w:rsidP="00831B9A">
            <w:pPr>
              <w:pStyle w:val="TAC"/>
            </w:pPr>
            <w:r w:rsidRPr="00BD529F">
              <w:t>7.4.53</w:t>
            </w:r>
          </w:p>
        </w:tc>
        <w:tc>
          <w:tcPr>
            <w:tcW w:w="1896" w:type="dxa"/>
          </w:tcPr>
          <w:p w14:paraId="1B204FF6" w14:textId="77777777" w:rsidR="00831B9A" w:rsidRPr="00BD529F" w:rsidRDefault="00831B9A" w:rsidP="00831B9A">
            <w:pPr>
              <w:pStyle w:val="TAC"/>
            </w:pPr>
            <w:r w:rsidRPr="00BD529F">
              <w:t>Unsigned32</w:t>
            </w:r>
          </w:p>
        </w:tc>
        <w:tc>
          <w:tcPr>
            <w:tcW w:w="548" w:type="dxa"/>
          </w:tcPr>
          <w:p w14:paraId="41A85959" w14:textId="77777777" w:rsidR="00831B9A" w:rsidRPr="00BD529F" w:rsidRDefault="00831B9A" w:rsidP="00831B9A">
            <w:pPr>
              <w:pStyle w:val="TAC"/>
            </w:pPr>
            <w:r w:rsidRPr="00BD529F">
              <w:t>V</w:t>
            </w:r>
          </w:p>
        </w:tc>
        <w:tc>
          <w:tcPr>
            <w:tcW w:w="567" w:type="dxa"/>
          </w:tcPr>
          <w:p w14:paraId="72788205" w14:textId="77777777" w:rsidR="00831B9A" w:rsidRPr="00BD529F" w:rsidRDefault="00831B9A" w:rsidP="00831B9A">
            <w:pPr>
              <w:keepNext/>
              <w:keepLines/>
              <w:spacing w:after="0"/>
              <w:jc w:val="center"/>
              <w:rPr>
                <w:rFonts w:ascii="Arial" w:hAnsi="Arial"/>
                <w:sz w:val="18"/>
              </w:rPr>
            </w:pPr>
          </w:p>
        </w:tc>
        <w:tc>
          <w:tcPr>
            <w:tcW w:w="709" w:type="dxa"/>
          </w:tcPr>
          <w:p w14:paraId="14210017" w14:textId="77777777" w:rsidR="00831B9A" w:rsidRPr="00BD529F" w:rsidRDefault="00831B9A" w:rsidP="00831B9A">
            <w:pPr>
              <w:keepNext/>
              <w:keepLines/>
              <w:spacing w:after="0"/>
              <w:jc w:val="center"/>
              <w:rPr>
                <w:rFonts w:ascii="Arial" w:hAnsi="Arial"/>
                <w:sz w:val="18"/>
              </w:rPr>
            </w:pPr>
          </w:p>
        </w:tc>
        <w:tc>
          <w:tcPr>
            <w:tcW w:w="567" w:type="dxa"/>
          </w:tcPr>
          <w:p w14:paraId="510D3903" w14:textId="77777777" w:rsidR="00831B9A" w:rsidRPr="00BD529F" w:rsidRDefault="00831B9A" w:rsidP="00831B9A">
            <w:pPr>
              <w:pStyle w:val="TAC"/>
            </w:pPr>
            <w:r w:rsidRPr="00BD529F">
              <w:t>M</w:t>
            </w:r>
          </w:p>
        </w:tc>
        <w:tc>
          <w:tcPr>
            <w:tcW w:w="958" w:type="dxa"/>
          </w:tcPr>
          <w:p w14:paraId="03510CF3" w14:textId="77777777" w:rsidR="00831B9A" w:rsidRPr="00BD529F" w:rsidRDefault="00831B9A" w:rsidP="00831B9A">
            <w:pPr>
              <w:pStyle w:val="TAC"/>
            </w:pPr>
            <w:r w:rsidRPr="00BD529F">
              <w:t>No</w:t>
            </w:r>
          </w:p>
        </w:tc>
      </w:tr>
      <w:tr w:rsidR="00831B9A" w:rsidRPr="00BD529F" w14:paraId="29F4C1B1" w14:textId="77777777" w:rsidTr="00831B9A">
        <w:trPr>
          <w:jc w:val="center"/>
        </w:trPr>
        <w:tc>
          <w:tcPr>
            <w:tcW w:w="2504" w:type="dxa"/>
          </w:tcPr>
          <w:p w14:paraId="27DC94AC" w14:textId="77777777" w:rsidR="00831B9A" w:rsidRPr="00BD529F" w:rsidRDefault="00831B9A" w:rsidP="00831B9A">
            <w:pPr>
              <w:pStyle w:val="TAL"/>
            </w:pPr>
            <w:r w:rsidRPr="00BD529F">
              <w:t>Deferred-MT-LR-Data</w:t>
            </w:r>
          </w:p>
        </w:tc>
        <w:tc>
          <w:tcPr>
            <w:tcW w:w="650" w:type="dxa"/>
          </w:tcPr>
          <w:p w14:paraId="54405A0F" w14:textId="77777777" w:rsidR="00831B9A" w:rsidRPr="00BD529F" w:rsidRDefault="00831B9A" w:rsidP="00831B9A">
            <w:pPr>
              <w:pStyle w:val="TAC"/>
            </w:pPr>
            <w:r w:rsidRPr="00BD529F">
              <w:t>2547</w:t>
            </w:r>
          </w:p>
        </w:tc>
        <w:tc>
          <w:tcPr>
            <w:tcW w:w="850" w:type="dxa"/>
          </w:tcPr>
          <w:p w14:paraId="43CBC78B" w14:textId="77777777" w:rsidR="00831B9A" w:rsidRPr="00BD529F" w:rsidRDefault="00831B9A" w:rsidP="00831B9A">
            <w:pPr>
              <w:pStyle w:val="TAC"/>
            </w:pPr>
            <w:r w:rsidRPr="00BD529F">
              <w:t>7.4.54</w:t>
            </w:r>
          </w:p>
        </w:tc>
        <w:tc>
          <w:tcPr>
            <w:tcW w:w="1896" w:type="dxa"/>
          </w:tcPr>
          <w:p w14:paraId="7BB2EE05" w14:textId="77777777" w:rsidR="00831B9A" w:rsidRPr="00BD529F" w:rsidRDefault="00831B9A" w:rsidP="00831B9A">
            <w:pPr>
              <w:pStyle w:val="TAC"/>
            </w:pPr>
            <w:r w:rsidRPr="00BD529F">
              <w:t>Grouped</w:t>
            </w:r>
          </w:p>
        </w:tc>
        <w:tc>
          <w:tcPr>
            <w:tcW w:w="548" w:type="dxa"/>
          </w:tcPr>
          <w:p w14:paraId="1A621D72" w14:textId="77777777" w:rsidR="00831B9A" w:rsidRPr="00BD529F" w:rsidRDefault="00831B9A" w:rsidP="00831B9A">
            <w:pPr>
              <w:pStyle w:val="TAC"/>
            </w:pPr>
            <w:r w:rsidRPr="00BD529F">
              <w:t>V</w:t>
            </w:r>
          </w:p>
        </w:tc>
        <w:tc>
          <w:tcPr>
            <w:tcW w:w="567" w:type="dxa"/>
          </w:tcPr>
          <w:p w14:paraId="411059FB" w14:textId="77777777" w:rsidR="00831B9A" w:rsidRPr="00BD529F" w:rsidRDefault="00831B9A" w:rsidP="00831B9A">
            <w:pPr>
              <w:keepNext/>
              <w:keepLines/>
              <w:spacing w:after="0"/>
              <w:jc w:val="center"/>
              <w:rPr>
                <w:rFonts w:ascii="Arial" w:hAnsi="Arial"/>
                <w:sz w:val="18"/>
              </w:rPr>
            </w:pPr>
          </w:p>
        </w:tc>
        <w:tc>
          <w:tcPr>
            <w:tcW w:w="709" w:type="dxa"/>
          </w:tcPr>
          <w:p w14:paraId="2B58DB89" w14:textId="77777777" w:rsidR="00831B9A" w:rsidRPr="00BD529F" w:rsidRDefault="00831B9A" w:rsidP="00831B9A">
            <w:pPr>
              <w:keepNext/>
              <w:keepLines/>
              <w:spacing w:after="0"/>
              <w:jc w:val="center"/>
              <w:rPr>
                <w:rFonts w:ascii="Arial" w:hAnsi="Arial"/>
                <w:sz w:val="18"/>
              </w:rPr>
            </w:pPr>
          </w:p>
        </w:tc>
        <w:tc>
          <w:tcPr>
            <w:tcW w:w="567" w:type="dxa"/>
          </w:tcPr>
          <w:p w14:paraId="0AEAD916" w14:textId="77777777" w:rsidR="00831B9A" w:rsidRPr="00BD529F" w:rsidRDefault="00831B9A" w:rsidP="00831B9A">
            <w:pPr>
              <w:pStyle w:val="TAC"/>
            </w:pPr>
            <w:r w:rsidRPr="00BD529F">
              <w:t>M</w:t>
            </w:r>
          </w:p>
        </w:tc>
        <w:tc>
          <w:tcPr>
            <w:tcW w:w="958" w:type="dxa"/>
          </w:tcPr>
          <w:p w14:paraId="6E96CAF3" w14:textId="77777777" w:rsidR="00831B9A" w:rsidRPr="00BD529F" w:rsidRDefault="00831B9A" w:rsidP="00831B9A">
            <w:pPr>
              <w:pStyle w:val="TAC"/>
            </w:pPr>
            <w:r w:rsidRPr="00BD529F">
              <w:t>No</w:t>
            </w:r>
          </w:p>
        </w:tc>
      </w:tr>
      <w:tr w:rsidR="00831B9A" w:rsidRPr="00BD529F" w14:paraId="5B86B64F" w14:textId="77777777" w:rsidTr="00831B9A">
        <w:trPr>
          <w:jc w:val="center"/>
        </w:trPr>
        <w:tc>
          <w:tcPr>
            <w:tcW w:w="2504" w:type="dxa"/>
          </w:tcPr>
          <w:p w14:paraId="2DB76F0E" w14:textId="77777777" w:rsidR="00831B9A" w:rsidRPr="00BD529F" w:rsidRDefault="00831B9A" w:rsidP="00831B9A">
            <w:pPr>
              <w:pStyle w:val="TAL"/>
            </w:pPr>
            <w:r w:rsidRPr="00BD529F">
              <w:t>Termination-Cause</w:t>
            </w:r>
          </w:p>
        </w:tc>
        <w:tc>
          <w:tcPr>
            <w:tcW w:w="650" w:type="dxa"/>
          </w:tcPr>
          <w:p w14:paraId="712C3810" w14:textId="77777777" w:rsidR="00831B9A" w:rsidRPr="00BD529F" w:rsidRDefault="00831B9A" w:rsidP="00831B9A">
            <w:pPr>
              <w:pStyle w:val="TAC"/>
            </w:pPr>
            <w:r w:rsidRPr="00BD529F">
              <w:t>2548</w:t>
            </w:r>
          </w:p>
        </w:tc>
        <w:tc>
          <w:tcPr>
            <w:tcW w:w="850" w:type="dxa"/>
          </w:tcPr>
          <w:p w14:paraId="486F9EB2" w14:textId="77777777" w:rsidR="00831B9A" w:rsidRPr="00BD529F" w:rsidRDefault="00831B9A" w:rsidP="00831B9A">
            <w:pPr>
              <w:pStyle w:val="TAC"/>
            </w:pPr>
            <w:r w:rsidRPr="00BD529F">
              <w:t>7.4.55</w:t>
            </w:r>
          </w:p>
        </w:tc>
        <w:tc>
          <w:tcPr>
            <w:tcW w:w="1896" w:type="dxa"/>
          </w:tcPr>
          <w:p w14:paraId="7D27E741" w14:textId="77777777" w:rsidR="00831B9A" w:rsidRPr="00BD529F" w:rsidRDefault="00831B9A" w:rsidP="00831B9A">
            <w:pPr>
              <w:pStyle w:val="TAC"/>
            </w:pPr>
            <w:r w:rsidRPr="00BD529F">
              <w:t>Unsigned32</w:t>
            </w:r>
          </w:p>
        </w:tc>
        <w:tc>
          <w:tcPr>
            <w:tcW w:w="548" w:type="dxa"/>
          </w:tcPr>
          <w:p w14:paraId="7EDFAB96" w14:textId="77777777" w:rsidR="00831B9A" w:rsidRPr="00BD529F" w:rsidRDefault="00831B9A" w:rsidP="00831B9A">
            <w:pPr>
              <w:pStyle w:val="TAC"/>
            </w:pPr>
            <w:r w:rsidRPr="00BD529F">
              <w:t>V</w:t>
            </w:r>
          </w:p>
        </w:tc>
        <w:tc>
          <w:tcPr>
            <w:tcW w:w="567" w:type="dxa"/>
          </w:tcPr>
          <w:p w14:paraId="65C686D0" w14:textId="77777777" w:rsidR="00831B9A" w:rsidRPr="00BD529F" w:rsidRDefault="00831B9A" w:rsidP="00831B9A">
            <w:pPr>
              <w:keepNext/>
              <w:keepLines/>
              <w:spacing w:after="0"/>
              <w:jc w:val="center"/>
              <w:rPr>
                <w:rFonts w:ascii="Arial" w:hAnsi="Arial"/>
                <w:sz w:val="18"/>
              </w:rPr>
            </w:pPr>
          </w:p>
        </w:tc>
        <w:tc>
          <w:tcPr>
            <w:tcW w:w="709" w:type="dxa"/>
          </w:tcPr>
          <w:p w14:paraId="0C2EB401" w14:textId="77777777" w:rsidR="00831B9A" w:rsidRPr="00BD529F" w:rsidRDefault="00831B9A" w:rsidP="00831B9A">
            <w:pPr>
              <w:keepNext/>
              <w:keepLines/>
              <w:spacing w:after="0"/>
              <w:jc w:val="center"/>
              <w:rPr>
                <w:rFonts w:ascii="Arial" w:hAnsi="Arial"/>
                <w:sz w:val="18"/>
              </w:rPr>
            </w:pPr>
          </w:p>
        </w:tc>
        <w:tc>
          <w:tcPr>
            <w:tcW w:w="567" w:type="dxa"/>
          </w:tcPr>
          <w:p w14:paraId="76BC470D" w14:textId="77777777" w:rsidR="00831B9A" w:rsidRPr="00BD529F" w:rsidRDefault="00831B9A" w:rsidP="00831B9A">
            <w:pPr>
              <w:pStyle w:val="TAC"/>
            </w:pPr>
            <w:r w:rsidRPr="00BD529F">
              <w:t>M</w:t>
            </w:r>
          </w:p>
        </w:tc>
        <w:tc>
          <w:tcPr>
            <w:tcW w:w="958" w:type="dxa"/>
          </w:tcPr>
          <w:p w14:paraId="2FFEC2DF" w14:textId="77777777" w:rsidR="00831B9A" w:rsidRPr="00BD529F" w:rsidRDefault="00831B9A" w:rsidP="00831B9A">
            <w:pPr>
              <w:pStyle w:val="TAC"/>
            </w:pPr>
            <w:r w:rsidRPr="00BD529F">
              <w:t>No</w:t>
            </w:r>
          </w:p>
        </w:tc>
      </w:tr>
      <w:tr w:rsidR="00831B9A" w:rsidRPr="00BD529F" w14:paraId="49092075" w14:textId="77777777" w:rsidTr="00831B9A">
        <w:trPr>
          <w:jc w:val="center"/>
        </w:trPr>
        <w:tc>
          <w:tcPr>
            <w:tcW w:w="2504" w:type="dxa"/>
          </w:tcPr>
          <w:p w14:paraId="5A0CD19C" w14:textId="77777777" w:rsidR="00831B9A" w:rsidRPr="00BD529F" w:rsidRDefault="00831B9A" w:rsidP="00831B9A">
            <w:pPr>
              <w:pStyle w:val="TAL"/>
            </w:pPr>
            <w:r w:rsidRPr="00BD529F">
              <w:t>LRA-Flags</w:t>
            </w:r>
          </w:p>
        </w:tc>
        <w:tc>
          <w:tcPr>
            <w:tcW w:w="650" w:type="dxa"/>
          </w:tcPr>
          <w:p w14:paraId="38D23081" w14:textId="77777777" w:rsidR="00831B9A" w:rsidRPr="00BD529F" w:rsidRDefault="00831B9A" w:rsidP="00831B9A">
            <w:pPr>
              <w:pStyle w:val="TAC"/>
            </w:pPr>
            <w:r w:rsidRPr="00BD529F">
              <w:t>2549</w:t>
            </w:r>
          </w:p>
        </w:tc>
        <w:tc>
          <w:tcPr>
            <w:tcW w:w="850" w:type="dxa"/>
          </w:tcPr>
          <w:p w14:paraId="729B8EBD" w14:textId="77777777" w:rsidR="00831B9A" w:rsidRPr="00BD529F" w:rsidRDefault="00831B9A" w:rsidP="00831B9A">
            <w:pPr>
              <w:pStyle w:val="TAC"/>
            </w:pPr>
            <w:r w:rsidRPr="00BD529F">
              <w:t>7.4.56</w:t>
            </w:r>
          </w:p>
        </w:tc>
        <w:tc>
          <w:tcPr>
            <w:tcW w:w="1896" w:type="dxa"/>
          </w:tcPr>
          <w:p w14:paraId="54BFEC9C" w14:textId="77777777" w:rsidR="00831B9A" w:rsidRPr="00BD529F" w:rsidRDefault="00831B9A" w:rsidP="00831B9A">
            <w:pPr>
              <w:pStyle w:val="TAC"/>
            </w:pPr>
            <w:r w:rsidRPr="00BD529F">
              <w:t>Unsigned32</w:t>
            </w:r>
          </w:p>
        </w:tc>
        <w:tc>
          <w:tcPr>
            <w:tcW w:w="548" w:type="dxa"/>
          </w:tcPr>
          <w:p w14:paraId="61E4F190" w14:textId="77777777" w:rsidR="00831B9A" w:rsidRPr="00BD529F" w:rsidRDefault="00831B9A" w:rsidP="00831B9A">
            <w:pPr>
              <w:pStyle w:val="TAC"/>
            </w:pPr>
            <w:r w:rsidRPr="00BD529F">
              <w:t>V</w:t>
            </w:r>
          </w:p>
        </w:tc>
        <w:tc>
          <w:tcPr>
            <w:tcW w:w="567" w:type="dxa"/>
          </w:tcPr>
          <w:p w14:paraId="271419CD" w14:textId="77777777" w:rsidR="00831B9A" w:rsidRPr="00BD529F" w:rsidRDefault="00831B9A" w:rsidP="00831B9A">
            <w:pPr>
              <w:keepNext/>
              <w:keepLines/>
              <w:spacing w:after="0"/>
              <w:jc w:val="center"/>
              <w:rPr>
                <w:rFonts w:ascii="Arial" w:hAnsi="Arial"/>
                <w:sz w:val="18"/>
              </w:rPr>
            </w:pPr>
          </w:p>
        </w:tc>
        <w:tc>
          <w:tcPr>
            <w:tcW w:w="709" w:type="dxa"/>
          </w:tcPr>
          <w:p w14:paraId="492E83F2" w14:textId="77777777" w:rsidR="00831B9A" w:rsidRPr="00BD529F" w:rsidRDefault="00831B9A" w:rsidP="00831B9A">
            <w:pPr>
              <w:keepNext/>
              <w:keepLines/>
              <w:spacing w:after="0"/>
              <w:jc w:val="center"/>
              <w:rPr>
                <w:rFonts w:ascii="Arial" w:hAnsi="Arial"/>
                <w:sz w:val="18"/>
              </w:rPr>
            </w:pPr>
          </w:p>
        </w:tc>
        <w:tc>
          <w:tcPr>
            <w:tcW w:w="567" w:type="dxa"/>
          </w:tcPr>
          <w:p w14:paraId="1888B6C7" w14:textId="77777777" w:rsidR="00831B9A" w:rsidRPr="00BD529F" w:rsidRDefault="00831B9A" w:rsidP="00831B9A">
            <w:pPr>
              <w:pStyle w:val="TAC"/>
            </w:pPr>
            <w:r w:rsidRPr="00BD529F">
              <w:t>M</w:t>
            </w:r>
          </w:p>
        </w:tc>
        <w:tc>
          <w:tcPr>
            <w:tcW w:w="958" w:type="dxa"/>
          </w:tcPr>
          <w:p w14:paraId="4FD8BE4B" w14:textId="77777777" w:rsidR="00831B9A" w:rsidRPr="00BD529F" w:rsidRDefault="00831B9A" w:rsidP="00831B9A">
            <w:pPr>
              <w:pStyle w:val="TAC"/>
            </w:pPr>
            <w:r w:rsidRPr="00BD529F">
              <w:t>No</w:t>
            </w:r>
          </w:p>
        </w:tc>
      </w:tr>
      <w:tr w:rsidR="00831B9A" w:rsidRPr="00BD529F" w14:paraId="22F386F0" w14:textId="77777777" w:rsidTr="00831B9A">
        <w:trPr>
          <w:jc w:val="center"/>
        </w:trPr>
        <w:tc>
          <w:tcPr>
            <w:tcW w:w="2504" w:type="dxa"/>
          </w:tcPr>
          <w:p w14:paraId="7E2F00D7" w14:textId="77777777" w:rsidR="00831B9A" w:rsidRPr="00BD529F" w:rsidRDefault="00831B9A" w:rsidP="00831B9A">
            <w:pPr>
              <w:pStyle w:val="TAL"/>
            </w:pPr>
            <w:r w:rsidRPr="00BD529F">
              <w:t>Periodic-Location-Support-Indicator</w:t>
            </w:r>
          </w:p>
        </w:tc>
        <w:tc>
          <w:tcPr>
            <w:tcW w:w="650" w:type="dxa"/>
          </w:tcPr>
          <w:p w14:paraId="6C403E3A" w14:textId="77777777" w:rsidR="00831B9A" w:rsidRPr="00BD529F" w:rsidRDefault="00831B9A" w:rsidP="00831B9A">
            <w:pPr>
              <w:pStyle w:val="TAC"/>
            </w:pPr>
            <w:r w:rsidRPr="00BD529F">
              <w:t>2550</w:t>
            </w:r>
          </w:p>
        </w:tc>
        <w:tc>
          <w:tcPr>
            <w:tcW w:w="850" w:type="dxa"/>
          </w:tcPr>
          <w:p w14:paraId="77A0164D" w14:textId="77777777" w:rsidR="00831B9A" w:rsidRPr="00BD529F" w:rsidRDefault="00831B9A" w:rsidP="00831B9A">
            <w:pPr>
              <w:pStyle w:val="TAC"/>
            </w:pPr>
            <w:r w:rsidRPr="00BD529F">
              <w:t>7.4.50</w:t>
            </w:r>
          </w:p>
        </w:tc>
        <w:tc>
          <w:tcPr>
            <w:tcW w:w="1896" w:type="dxa"/>
          </w:tcPr>
          <w:p w14:paraId="53848314" w14:textId="77777777" w:rsidR="00831B9A" w:rsidRPr="00BD529F" w:rsidRDefault="00831B9A" w:rsidP="00831B9A">
            <w:pPr>
              <w:pStyle w:val="TAC"/>
            </w:pPr>
            <w:r w:rsidRPr="00BD529F">
              <w:t>Enumerated</w:t>
            </w:r>
          </w:p>
        </w:tc>
        <w:tc>
          <w:tcPr>
            <w:tcW w:w="548" w:type="dxa"/>
          </w:tcPr>
          <w:p w14:paraId="1DA580E4" w14:textId="77777777" w:rsidR="00831B9A" w:rsidRPr="00BD529F" w:rsidRDefault="00831B9A" w:rsidP="00831B9A">
            <w:pPr>
              <w:pStyle w:val="TAC"/>
            </w:pPr>
            <w:r w:rsidRPr="00BD529F">
              <w:t>V</w:t>
            </w:r>
          </w:p>
        </w:tc>
        <w:tc>
          <w:tcPr>
            <w:tcW w:w="567" w:type="dxa"/>
          </w:tcPr>
          <w:p w14:paraId="714E7082" w14:textId="77777777" w:rsidR="00831B9A" w:rsidRPr="00BD529F" w:rsidRDefault="00831B9A" w:rsidP="00831B9A">
            <w:pPr>
              <w:keepNext/>
              <w:keepLines/>
              <w:spacing w:after="0"/>
              <w:jc w:val="center"/>
              <w:rPr>
                <w:rFonts w:ascii="Arial" w:hAnsi="Arial"/>
                <w:sz w:val="18"/>
              </w:rPr>
            </w:pPr>
          </w:p>
        </w:tc>
        <w:tc>
          <w:tcPr>
            <w:tcW w:w="709" w:type="dxa"/>
          </w:tcPr>
          <w:p w14:paraId="693F2894" w14:textId="77777777" w:rsidR="00831B9A" w:rsidRPr="00BD529F" w:rsidRDefault="00831B9A" w:rsidP="00831B9A">
            <w:pPr>
              <w:keepNext/>
              <w:keepLines/>
              <w:spacing w:after="0"/>
              <w:jc w:val="center"/>
              <w:rPr>
                <w:rFonts w:ascii="Arial" w:hAnsi="Arial"/>
                <w:sz w:val="18"/>
              </w:rPr>
            </w:pPr>
          </w:p>
        </w:tc>
        <w:tc>
          <w:tcPr>
            <w:tcW w:w="567" w:type="dxa"/>
          </w:tcPr>
          <w:p w14:paraId="3704B19F" w14:textId="77777777" w:rsidR="00831B9A" w:rsidRPr="00BD529F" w:rsidRDefault="00831B9A" w:rsidP="00831B9A">
            <w:pPr>
              <w:pStyle w:val="TAC"/>
            </w:pPr>
            <w:r w:rsidRPr="00BD529F">
              <w:t>M</w:t>
            </w:r>
          </w:p>
        </w:tc>
        <w:tc>
          <w:tcPr>
            <w:tcW w:w="958" w:type="dxa"/>
          </w:tcPr>
          <w:p w14:paraId="4A1F0444" w14:textId="77777777" w:rsidR="00831B9A" w:rsidRPr="00BD529F" w:rsidRDefault="00831B9A" w:rsidP="00831B9A">
            <w:pPr>
              <w:pStyle w:val="TAC"/>
            </w:pPr>
            <w:r w:rsidRPr="00BD529F">
              <w:t>No</w:t>
            </w:r>
          </w:p>
        </w:tc>
      </w:tr>
      <w:tr w:rsidR="00831B9A" w:rsidRPr="00BD529F" w14:paraId="393E674D" w14:textId="77777777" w:rsidTr="00831B9A">
        <w:trPr>
          <w:jc w:val="center"/>
        </w:trPr>
        <w:tc>
          <w:tcPr>
            <w:tcW w:w="2504" w:type="dxa"/>
          </w:tcPr>
          <w:p w14:paraId="738C5DAE" w14:textId="77777777" w:rsidR="00831B9A" w:rsidRPr="00BD529F" w:rsidRDefault="00831B9A" w:rsidP="00831B9A">
            <w:pPr>
              <w:pStyle w:val="TAL"/>
            </w:pPr>
            <w:r w:rsidRPr="00BD529F">
              <w:t>Prioritized-List-Indicator</w:t>
            </w:r>
          </w:p>
        </w:tc>
        <w:tc>
          <w:tcPr>
            <w:tcW w:w="650" w:type="dxa"/>
          </w:tcPr>
          <w:p w14:paraId="6AF2DAC3" w14:textId="77777777" w:rsidR="00831B9A" w:rsidRPr="00BD529F" w:rsidRDefault="00831B9A" w:rsidP="00831B9A">
            <w:pPr>
              <w:pStyle w:val="TAC"/>
            </w:pPr>
            <w:r w:rsidRPr="00BD529F">
              <w:t>2551</w:t>
            </w:r>
          </w:p>
        </w:tc>
        <w:tc>
          <w:tcPr>
            <w:tcW w:w="850" w:type="dxa"/>
          </w:tcPr>
          <w:p w14:paraId="01BF631B" w14:textId="77777777" w:rsidR="00831B9A" w:rsidRPr="00BD529F" w:rsidRDefault="00831B9A" w:rsidP="00831B9A">
            <w:pPr>
              <w:pStyle w:val="TAC"/>
            </w:pPr>
            <w:r w:rsidRPr="00BD529F">
              <w:t>7.4.51</w:t>
            </w:r>
          </w:p>
        </w:tc>
        <w:tc>
          <w:tcPr>
            <w:tcW w:w="1896" w:type="dxa"/>
          </w:tcPr>
          <w:p w14:paraId="2649A474" w14:textId="77777777" w:rsidR="00831B9A" w:rsidRPr="00BD529F" w:rsidRDefault="00831B9A" w:rsidP="00831B9A">
            <w:pPr>
              <w:pStyle w:val="TAC"/>
            </w:pPr>
            <w:r w:rsidRPr="00BD529F">
              <w:t>Enumerated</w:t>
            </w:r>
          </w:p>
        </w:tc>
        <w:tc>
          <w:tcPr>
            <w:tcW w:w="548" w:type="dxa"/>
          </w:tcPr>
          <w:p w14:paraId="7236BEF8" w14:textId="77777777" w:rsidR="00831B9A" w:rsidRPr="00BD529F" w:rsidRDefault="00831B9A" w:rsidP="00831B9A">
            <w:pPr>
              <w:pStyle w:val="TAC"/>
            </w:pPr>
            <w:r w:rsidRPr="00BD529F">
              <w:t>V</w:t>
            </w:r>
          </w:p>
        </w:tc>
        <w:tc>
          <w:tcPr>
            <w:tcW w:w="567" w:type="dxa"/>
          </w:tcPr>
          <w:p w14:paraId="39493637" w14:textId="77777777" w:rsidR="00831B9A" w:rsidRPr="00BD529F" w:rsidRDefault="00831B9A" w:rsidP="00831B9A">
            <w:pPr>
              <w:keepNext/>
              <w:keepLines/>
              <w:spacing w:after="0"/>
              <w:jc w:val="center"/>
              <w:rPr>
                <w:rFonts w:ascii="Arial" w:hAnsi="Arial"/>
                <w:sz w:val="18"/>
              </w:rPr>
            </w:pPr>
          </w:p>
        </w:tc>
        <w:tc>
          <w:tcPr>
            <w:tcW w:w="709" w:type="dxa"/>
          </w:tcPr>
          <w:p w14:paraId="48B1BB37" w14:textId="77777777" w:rsidR="00831B9A" w:rsidRPr="00BD529F" w:rsidRDefault="00831B9A" w:rsidP="00831B9A">
            <w:pPr>
              <w:keepNext/>
              <w:keepLines/>
              <w:spacing w:after="0"/>
              <w:jc w:val="center"/>
              <w:rPr>
                <w:rFonts w:ascii="Arial" w:hAnsi="Arial"/>
                <w:sz w:val="18"/>
              </w:rPr>
            </w:pPr>
          </w:p>
        </w:tc>
        <w:tc>
          <w:tcPr>
            <w:tcW w:w="567" w:type="dxa"/>
          </w:tcPr>
          <w:p w14:paraId="656801A6" w14:textId="77777777" w:rsidR="00831B9A" w:rsidRPr="00BD529F" w:rsidRDefault="00831B9A" w:rsidP="00831B9A">
            <w:pPr>
              <w:pStyle w:val="TAC"/>
            </w:pPr>
            <w:r w:rsidRPr="00BD529F">
              <w:t>M</w:t>
            </w:r>
          </w:p>
        </w:tc>
        <w:tc>
          <w:tcPr>
            <w:tcW w:w="958" w:type="dxa"/>
          </w:tcPr>
          <w:p w14:paraId="621420E2" w14:textId="77777777" w:rsidR="00831B9A" w:rsidRPr="00BD529F" w:rsidRDefault="00831B9A" w:rsidP="00831B9A">
            <w:pPr>
              <w:pStyle w:val="TAC"/>
            </w:pPr>
            <w:r w:rsidRPr="00BD529F">
              <w:t>No</w:t>
            </w:r>
          </w:p>
        </w:tc>
      </w:tr>
      <w:tr w:rsidR="00831B9A" w:rsidRPr="00BD529F" w14:paraId="61FD05F7" w14:textId="77777777" w:rsidTr="00831B9A">
        <w:trPr>
          <w:jc w:val="center"/>
        </w:trPr>
        <w:tc>
          <w:tcPr>
            <w:tcW w:w="2504" w:type="dxa"/>
          </w:tcPr>
          <w:p w14:paraId="2A0DCFB6" w14:textId="77777777" w:rsidR="00831B9A" w:rsidRPr="00BD529F" w:rsidRDefault="00831B9A" w:rsidP="00831B9A">
            <w:pPr>
              <w:pStyle w:val="TAL"/>
            </w:pPr>
            <w:r w:rsidRPr="00BD529F">
              <w:rPr>
                <w:lang w:val="en-US"/>
              </w:rPr>
              <w:t>ESMLC-Cell-Info</w:t>
            </w:r>
          </w:p>
        </w:tc>
        <w:tc>
          <w:tcPr>
            <w:tcW w:w="650" w:type="dxa"/>
          </w:tcPr>
          <w:p w14:paraId="6EE651AE" w14:textId="77777777" w:rsidR="00831B9A" w:rsidRPr="00BD529F" w:rsidRDefault="00831B9A" w:rsidP="00831B9A">
            <w:pPr>
              <w:pStyle w:val="TAC"/>
            </w:pPr>
            <w:r w:rsidRPr="00BD529F">
              <w:t>2552</w:t>
            </w:r>
          </w:p>
        </w:tc>
        <w:tc>
          <w:tcPr>
            <w:tcW w:w="850" w:type="dxa"/>
          </w:tcPr>
          <w:p w14:paraId="14D874E1" w14:textId="77777777" w:rsidR="00831B9A" w:rsidRPr="00BD529F" w:rsidRDefault="00831B9A" w:rsidP="00831B9A">
            <w:pPr>
              <w:pStyle w:val="TAC"/>
            </w:pPr>
            <w:r w:rsidRPr="00BD529F">
              <w:t>7.4.57</w:t>
            </w:r>
          </w:p>
        </w:tc>
        <w:tc>
          <w:tcPr>
            <w:tcW w:w="1896" w:type="dxa"/>
          </w:tcPr>
          <w:p w14:paraId="4F08882C" w14:textId="77777777" w:rsidR="00831B9A" w:rsidRPr="00BD529F" w:rsidRDefault="00831B9A" w:rsidP="00831B9A">
            <w:pPr>
              <w:pStyle w:val="TAC"/>
            </w:pPr>
            <w:r w:rsidRPr="00BD529F">
              <w:t>Grouped</w:t>
            </w:r>
          </w:p>
        </w:tc>
        <w:tc>
          <w:tcPr>
            <w:tcW w:w="548" w:type="dxa"/>
          </w:tcPr>
          <w:p w14:paraId="155CCED0" w14:textId="77777777" w:rsidR="00831B9A" w:rsidRPr="00BD529F" w:rsidRDefault="00831B9A" w:rsidP="00831B9A">
            <w:pPr>
              <w:pStyle w:val="TAC"/>
            </w:pPr>
            <w:r w:rsidRPr="00BD529F">
              <w:t>V</w:t>
            </w:r>
          </w:p>
        </w:tc>
        <w:tc>
          <w:tcPr>
            <w:tcW w:w="567" w:type="dxa"/>
          </w:tcPr>
          <w:p w14:paraId="2476B856" w14:textId="77777777" w:rsidR="00831B9A" w:rsidRPr="00BD529F" w:rsidRDefault="00831B9A" w:rsidP="00831B9A">
            <w:pPr>
              <w:keepNext/>
              <w:keepLines/>
              <w:spacing w:after="0"/>
              <w:jc w:val="center"/>
              <w:rPr>
                <w:rFonts w:ascii="Arial" w:hAnsi="Arial"/>
                <w:sz w:val="18"/>
              </w:rPr>
            </w:pPr>
          </w:p>
        </w:tc>
        <w:tc>
          <w:tcPr>
            <w:tcW w:w="709" w:type="dxa"/>
          </w:tcPr>
          <w:p w14:paraId="798A8C9C" w14:textId="77777777" w:rsidR="00831B9A" w:rsidRPr="00BD529F" w:rsidRDefault="00831B9A" w:rsidP="00831B9A">
            <w:pPr>
              <w:keepNext/>
              <w:keepLines/>
              <w:spacing w:after="0"/>
              <w:jc w:val="center"/>
              <w:rPr>
                <w:rFonts w:ascii="Arial" w:hAnsi="Arial"/>
                <w:sz w:val="18"/>
              </w:rPr>
            </w:pPr>
          </w:p>
        </w:tc>
        <w:tc>
          <w:tcPr>
            <w:tcW w:w="567" w:type="dxa"/>
          </w:tcPr>
          <w:p w14:paraId="534146EA" w14:textId="77777777" w:rsidR="00831B9A" w:rsidRPr="00BD529F" w:rsidRDefault="00831B9A" w:rsidP="00831B9A">
            <w:pPr>
              <w:pStyle w:val="TAC"/>
            </w:pPr>
            <w:r w:rsidRPr="00BD529F">
              <w:t>M</w:t>
            </w:r>
          </w:p>
        </w:tc>
        <w:tc>
          <w:tcPr>
            <w:tcW w:w="958" w:type="dxa"/>
          </w:tcPr>
          <w:p w14:paraId="0A4A5DCC" w14:textId="77777777" w:rsidR="00831B9A" w:rsidRPr="00BD529F" w:rsidRDefault="00831B9A" w:rsidP="00831B9A">
            <w:pPr>
              <w:pStyle w:val="TAC"/>
            </w:pPr>
            <w:r w:rsidRPr="00BD529F">
              <w:t>No</w:t>
            </w:r>
          </w:p>
        </w:tc>
      </w:tr>
      <w:tr w:rsidR="00831B9A" w:rsidRPr="00BD529F" w14:paraId="0945ACA8" w14:textId="77777777" w:rsidTr="00831B9A">
        <w:trPr>
          <w:jc w:val="center"/>
        </w:trPr>
        <w:tc>
          <w:tcPr>
            <w:tcW w:w="2504" w:type="dxa"/>
          </w:tcPr>
          <w:p w14:paraId="42DAD109" w14:textId="77777777" w:rsidR="00831B9A" w:rsidRPr="00BD529F" w:rsidRDefault="00831B9A" w:rsidP="00831B9A">
            <w:pPr>
              <w:pStyle w:val="TAL"/>
              <w:rPr>
                <w:lang w:val="en-US"/>
              </w:rPr>
            </w:pPr>
            <w:r w:rsidRPr="00BD529F">
              <w:rPr>
                <w:lang w:val="en-US"/>
              </w:rPr>
              <w:t>Cell-Portion-ID</w:t>
            </w:r>
          </w:p>
        </w:tc>
        <w:tc>
          <w:tcPr>
            <w:tcW w:w="650" w:type="dxa"/>
          </w:tcPr>
          <w:p w14:paraId="5F922D38" w14:textId="77777777" w:rsidR="00831B9A" w:rsidRPr="00BD529F" w:rsidRDefault="00831B9A" w:rsidP="00831B9A">
            <w:pPr>
              <w:pStyle w:val="TAC"/>
            </w:pPr>
            <w:r w:rsidRPr="00BD529F">
              <w:t>2553</w:t>
            </w:r>
          </w:p>
        </w:tc>
        <w:tc>
          <w:tcPr>
            <w:tcW w:w="850" w:type="dxa"/>
          </w:tcPr>
          <w:p w14:paraId="05DDAD37" w14:textId="77777777" w:rsidR="00831B9A" w:rsidRPr="00BD529F" w:rsidRDefault="00831B9A" w:rsidP="00831B9A">
            <w:pPr>
              <w:pStyle w:val="TAC"/>
            </w:pPr>
            <w:r w:rsidRPr="00BD529F">
              <w:t>7.4.58</w:t>
            </w:r>
          </w:p>
        </w:tc>
        <w:tc>
          <w:tcPr>
            <w:tcW w:w="1896" w:type="dxa"/>
          </w:tcPr>
          <w:p w14:paraId="244AD1BA" w14:textId="77777777" w:rsidR="00831B9A" w:rsidRPr="00BD529F" w:rsidRDefault="00831B9A" w:rsidP="00831B9A">
            <w:pPr>
              <w:pStyle w:val="TAC"/>
            </w:pPr>
            <w:r w:rsidRPr="00BD529F">
              <w:t>Unsigned32</w:t>
            </w:r>
          </w:p>
        </w:tc>
        <w:tc>
          <w:tcPr>
            <w:tcW w:w="548" w:type="dxa"/>
          </w:tcPr>
          <w:p w14:paraId="655C8FA1" w14:textId="77777777" w:rsidR="00831B9A" w:rsidRPr="00BD529F" w:rsidRDefault="00831B9A" w:rsidP="00831B9A">
            <w:pPr>
              <w:pStyle w:val="TAC"/>
            </w:pPr>
            <w:r w:rsidRPr="00BD529F">
              <w:t>V</w:t>
            </w:r>
          </w:p>
        </w:tc>
        <w:tc>
          <w:tcPr>
            <w:tcW w:w="567" w:type="dxa"/>
          </w:tcPr>
          <w:p w14:paraId="2AFF0322" w14:textId="77777777" w:rsidR="00831B9A" w:rsidRPr="00BD529F" w:rsidRDefault="00831B9A" w:rsidP="00831B9A">
            <w:pPr>
              <w:keepNext/>
              <w:keepLines/>
              <w:spacing w:after="0"/>
              <w:jc w:val="center"/>
              <w:rPr>
                <w:rFonts w:ascii="Arial" w:hAnsi="Arial"/>
                <w:sz w:val="18"/>
              </w:rPr>
            </w:pPr>
          </w:p>
        </w:tc>
        <w:tc>
          <w:tcPr>
            <w:tcW w:w="709" w:type="dxa"/>
          </w:tcPr>
          <w:p w14:paraId="1427FB8E" w14:textId="77777777" w:rsidR="00831B9A" w:rsidRPr="00BD529F" w:rsidRDefault="00831B9A" w:rsidP="00831B9A">
            <w:pPr>
              <w:keepNext/>
              <w:keepLines/>
              <w:spacing w:after="0"/>
              <w:jc w:val="center"/>
              <w:rPr>
                <w:rFonts w:ascii="Arial" w:hAnsi="Arial"/>
                <w:sz w:val="18"/>
              </w:rPr>
            </w:pPr>
          </w:p>
        </w:tc>
        <w:tc>
          <w:tcPr>
            <w:tcW w:w="567" w:type="dxa"/>
          </w:tcPr>
          <w:p w14:paraId="5CEA4602" w14:textId="77777777" w:rsidR="00831B9A" w:rsidRPr="00BD529F" w:rsidRDefault="00831B9A" w:rsidP="00831B9A">
            <w:pPr>
              <w:pStyle w:val="TAC"/>
            </w:pPr>
            <w:r w:rsidRPr="00BD529F">
              <w:t>M</w:t>
            </w:r>
          </w:p>
        </w:tc>
        <w:tc>
          <w:tcPr>
            <w:tcW w:w="958" w:type="dxa"/>
          </w:tcPr>
          <w:p w14:paraId="228CA93F" w14:textId="77777777" w:rsidR="00831B9A" w:rsidRPr="00BD529F" w:rsidRDefault="00831B9A" w:rsidP="00831B9A">
            <w:pPr>
              <w:pStyle w:val="TAC"/>
            </w:pPr>
            <w:r w:rsidRPr="00BD529F">
              <w:t>No</w:t>
            </w:r>
          </w:p>
        </w:tc>
      </w:tr>
      <w:tr w:rsidR="00831B9A" w:rsidRPr="00BD529F" w14:paraId="4936DBD6" w14:textId="77777777" w:rsidTr="00831B9A">
        <w:trPr>
          <w:jc w:val="center"/>
        </w:trPr>
        <w:tc>
          <w:tcPr>
            <w:tcW w:w="2504" w:type="dxa"/>
          </w:tcPr>
          <w:p w14:paraId="50FD698B" w14:textId="77777777" w:rsidR="00831B9A" w:rsidRPr="00BD529F" w:rsidRDefault="00831B9A" w:rsidP="00831B9A">
            <w:pPr>
              <w:pStyle w:val="TAL"/>
            </w:pPr>
            <w:r w:rsidRPr="00BD529F">
              <w:t>1xRTT-RCID</w:t>
            </w:r>
          </w:p>
        </w:tc>
        <w:tc>
          <w:tcPr>
            <w:tcW w:w="650" w:type="dxa"/>
          </w:tcPr>
          <w:p w14:paraId="24C6E266" w14:textId="77777777" w:rsidR="00831B9A" w:rsidRPr="00BD529F" w:rsidRDefault="00831B9A" w:rsidP="00831B9A">
            <w:pPr>
              <w:pStyle w:val="TAC"/>
            </w:pPr>
            <w:r w:rsidRPr="00CC491D">
              <w:t>2554</w:t>
            </w:r>
          </w:p>
        </w:tc>
        <w:tc>
          <w:tcPr>
            <w:tcW w:w="850" w:type="dxa"/>
          </w:tcPr>
          <w:p w14:paraId="7CE821EB" w14:textId="77777777" w:rsidR="00831B9A" w:rsidRPr="00BD529F" w:rsidRDefault="00831B9A" w:rsidP="00831B9A">
            <w:pPr>
              <w:pStyle w:val="TAC"/>
            </w:pPr>
            <w:r w:rsidRPr="00CC491D">
              <w:t>7.4.59</w:t>
            </w:r>
          </w:p>
        </w:tc>
        <w:tc>
          <w:tcPr>
            <w:tcW w:w="1896" w:type="dxa"/>
          </w:tcPr>
          <w:p w14:paraId="706A1D6B" w14:textId="77777777" w:rsidR="00831B9A" w:rsidRPr="00BD529F" w:rsidRDefault="00831B9A" w:rsidP="00831B9A">
            <w:pPr>
              <w:pStyle w:val="TAC"/>
            </w:pPr>
            <w:proofErr w:type="spellStart"/>
            <w:r w:rsidRPr="00CC491D">
              <w:t>OctetString</w:t>
            </w:r>
            <w:proofErr w:type="spellEnd"/>
          </w:p>
        </w:tc>
        <w:tc>
          <w:tcPr>
            <w:tcW w:w="548" w:type="dxa"/>
          </w:tcPr>
          <w:p w14:paraId="31F78530" w14:textId="77777777" w:rsidR="00831B9A" w:rsidRPr="00BD529F" w:rsidRDefault="00831B9A" w:rsidP="00831B9A">
            <w:pPr>
              <w:pStyle w:val="TAL"/>
              <w:jc w:val="center"/>
            </w:pPr>
            <w:r w:rsidRPr="00BD529F">
              <w:t>V</w:t>
            </w:r>
          </w:p>
        </w:tc>
        <w:tc>
          <w:tcPr>
            <w:tcW w:w="567" w:type="dxa"/>
          </w:tcPr>
          <w:p w14:paraId="7FBD4AE4" w14:textId="77777777" w:rsidR="00831B9A" w:rsidRPr="00BD529F" w:rsidRDefault="00831B9A" w:rsidP="00831B9A">
            <w:pPr>
              <w:pStyle w:val="TAL"/>
              <w:jc w:val="center"/>
            </w:pPr>
          </w:p>
        </w:tc>
        <w:tc>
          <w:tcPr>
            <w:tcW w:w="709" w:type="dxa"/>
          </w:tcPr>
          <w:p w14:paraId="1BEEFF79" w14:textId="77777777" w:rsidR="00831B9A" w:rsidRPr="00BD529F" w:rsidRDefault="00831B9A" w:rsidP="00831B9A">
            <w:pPr>
              <w:pStyle w:val="TAL"/>
              <w:jc w:val="center"/>
            </w:pPr>
          </w:p>
        </w:tc>
        <w:tc>
          <w:tcPr>
            <w:tcW w:w="567" w:type="dxa"/>
          </w:tcPr>
          <w:p w14:paraId="3ACB7523" w14:textId="77777777" w:rsidR="00831B9A" w:rsidRPr="00BD529F" w:rsidRDefault="00831B9A" w:rsidP="00831B9A">
            <w:pPr>
              <w:pStyle w:val="TAC"/>
            </w:pPr>
            <w:r w:rsidRPr="00CC491D">
              <w:t>M</w:t>
            </w:r>
          </w:p>
        </w:tc>
        <w:tc>
          <w:tcPr>
            <w:tcW w:w="958" w:type="dxa"/>
          </w:tcPr>
          <w:p w14:paraId="2A5991B0" w14:textId="77777777" w:rsidR="00831B9A" w:rsidRPr="00BD529F" w:rsidRDefault="00831B9A" w:rsidP="00831B9A">
            <w:pPr>
              <w:pStyle w:val="TAL"/>
              <w:jc w:val="center"/>
            </w:pPr>
            <w:r w:rsidRPr="00BD529F">
              <w:t>No</w:t>
            </w:r>
          </w:p>
        </w:tc>
      </w:tr>
      <w:tr w:rsidR="00831B9A" w:rsidRPr="00BD529F" w14:paraId="6D16148F" w14:textId="77777777" w:rsidTr="00831B9A">
        <w:trPr>
          <w:jc w:val="center"/>
        </w:trPr>
        <w:tc>
          <w:tcPr>
            <w:tcW w:w="2504" w:type="dxa"/>
          </w:tcPr>
          <w:p w14:paraId="589C84D8" w14:textId="77777777" w:rsidR="00831B9A" w:rsidRPr="00BD529F" w:rsidRDefault="00831B9A" w:rsidP="00831B9A">
            <w:pPr>
              <w:pStyle w:val="TAL"/>
            </w:pPr>
            <w:r w:rsidRPr="00BD529F">
              <w:t>Delayed-Location-Reporting-Data</w:t>
            </w:r>
          </w:p>
        </w:tc>
        <w:tc>
          <w:tcPr>
            <w:tcW w:w="650" w:type="dxa"/>
          </w:tcPr>
          <w:p w14:paraId="07A14616" w14:textId="77777777" w:rsidR="00831B9A" w:rsidRPr="00BD529F" w:rsidRDefault="00831B9A" w:rsidP="00831B9A">
            <w:pPr>
              <w:pStyle w:val="TAC"/>
            </w:pPr>
            <w:r w:rsidRPr="00CC491D">
              <w:t>2555</w:t>
            </w:r>
          </w:p>
        </w:tc>
        <w:tc>
          <w:tcPr>
            <w:tcW w:w="850" w:type="dxa"/>
          </w:tcPr>
          <w:p w14:paraId="510A77E2" w14:textId="77777777" w:rsidR="00831B9A" w:rsidRPr="00BD529F" w:rsidRDefault="00831B9A" w:rsidP="00831B9A">
            <w:pPr>
              <w:pStyle w:val="TAC"/>
            </w:pPr>
            <w:r w:rsidRPr="00CC491D">
              <w:t>7.4.60</w:t>
            </w:r>
          </w:p>
        </w:tc>
        <w:tc>
          <w:tcPr>
            <w:tcW w:w="1896" w:type="dxa"/>
          </w:tcPr>
          <w:p w14:paraId="19A5F44B" w14:textId="77777777" w:rsidR="00831B9A" w:rsidRPr="00BD529F" w:rsidRDefault="00831B9A" w:rsidP="00831B9A">
            <w:pPr>
              <w:pStyle w:val="TAC"/>
            </w:pPr>
            <w:r w:rsidRPr="00CC491D">
              <w:t>Grouped</w:t>
            </w:r>
          </w:p>
        </w:tc>
        <w:tc>
          <w:tcPr>
            <w:tcW w:w="548" w:type="dxa"/>
          </w:tcPr>
          <w:p w14:paraId="0E9996E6" w14:textId="77777777" w:rsidR="00831B9A" w:rsidRPr="00BD529F" w:rsidRDefault="00831B9A" w:rsidP="00831B9A">
            <w:pPr>
              <w:pStyle w:val="TAL"/>
              <w:jc w:val="center"/>
            </w:pPr>
            <w:r w:rsidRPr="00BD529F">
              <w:t>V</w:t>
            </w:r>
          </w:p>
        </w:tc>
        <w:tc>
          <w:tcPr>
            <w:tcW w:w="567" w:type="dxa"/>
          </w:tcPr>
          <w:p w14:paraId="353EAB21" w14:textId="77777777" w:rsidR="00831B9A" w:rsidRPr="00BD529F" w:rsidRDefault="00831B9A" w:rsidP="00831B9A">
            <w:pPr>
              <w:pStyle w:val="TAL"/>
              <w:jc w:val="center"/>
            </w:pPr>
          </w:p>
        </w:tc>
        <w:tc>
          <w:tcPr>
            <w:tcW w:w="709" w:type="dxa"/>
          </w:tcPr>
          <w:p w14:paraId="4037E5F5" w14:textId="77777777" w:rsidR="00831B9A" w:rsidRPr="00BD529F" w:rsidRDefault="00831B9A" w:rsidP="00831B9A">
            <w:pPr>
              <w:pStyle w:val="TAL"/>
              <w:jc w:val="center"/>
            </w:pPr>
          </w:p>
        </w:tc>
        <w:tc>
          <w:tcPr>
            <w:tcW w:w="567" w:type="dxa"/>
          </w:tcPr>
          <w:p w14:paraId="3B7DC118" w14:textId="77777777" w:rsidR="00831B9A" w:rsidRPr="00BD529F" w:rsidRDefault="00831B9A" w:rsidP="00831B9A">
            <w:pPr>
              <w:pStyle w:val="TAC"/>
            </w:pPr>
            <w:r w:rsidRPr="00CC491D">
              <w:t>M</w:t>
            </w:r>
          </w:p>
        </w:tc>
        <w:tc>
          <w:tcPr>
            <w:tcW w:w="958" w:type="dxa"/>
          </w:tcPr>
          <w:p w14:paraId="62658E6F" w14:textId="77777777" w:rsidR="00831B9A" w:rsidRPr="00BD529F" w:rsidRDefault="00831B9A" w:rsidP="00831B9A">
            <w:pPr>
              <w:pStyle w:val="TAL"/>
              <w:jc w:val="center"/>
            </w:pPr>
            <w:r w:rsidRPr="00BD529F">
              <w:t>No</w:t>
            </w:r>
          </w:p>
        </w:tc>
      </w:tr>
      <w:tr w:rsidR="00831B9A" w:rsidRPr="00BD529F" w14:paraId="08FAB76F" w14:textId="77777777" w:rsidTr="00831B9A">
        <w:trPr>
          <w:jc w:val="center"/>
        </w:trPr>
        <w:tc>
          <w:tcPr>
            <w:tcW w:w="2504" w:type="dxa"/>
          </w:tcPr>
          <w:p w14:paraId="031FA2CC" w14:textId="77777777" w:rsidR="00831B9A" w:rsidRPr="00BD529F" w:rsidRDefault="00831B9A" w:rsidP="00831B9A">
            <w:pPr>
              <w:pStyle w:val="TAL"/>
            </w:pPr>
            <w:r w:rsidRPr="00BD529F">
              <w:t>Civic-Address</w:t>
            </w:r>
          </w:p>
        </w:tc>
        <w:tc>
          <w:tcPr>
            <w:tcW w:w="650" w:type="dxa"/>
          </w:tcPr>
          <w:p w14:paraId="6FB50E80" w14:textId="77777777" w:rsidR="00831B9A" w:rsidRPr="00BD529F" w:rsidRDefault="00831B9A" w:rsidP="00831B9A">
            <w:pPr>
              <w:pStyle w:val="TAC"/>
            </w:pPr>
            <w:r w:rsidRPr="00CC491D">
              <w:t>2556</w:t>
            </w:r>
          </w:p>
        </w:tc>
        <w:tc>
          <w:tcPr>
            <w:tcW w:w="850" w:type="dxa"/>
          </w:tcPr>
          <w:p w14:paraId="0FFA2CA8" w14:textId="77777777" w:rsidR="00831B9A" w:rsidRPr="00BD529F" w:rsidRDefault="00831B9A" w:rsidP="00831B9A">
            <w:pPr>
              <w:pStyle w:val="TAC"/>
            </w:pPr>
            <w:r w:rsidRPr="00CC491D">
              <w:t>7.4.61</w:t>
            </w:r>
          </w:p>
        </w:tc>
        <w:tc>
          <w:tcPr>
            <w:tcW w:w="1896" w:type="dxa"/>
          </w:tcPr>
          <w:p w14:paraId="0B8FDFA8" w14:textId="77777777" w:rsidR="00831B9A" w:rsidRPr="00BD529F" w:rsidRDefault="00831B9A" w:rsidP="00831B9A">
            <w:pPr>
              <w:pStyle w:val="TAC"/>
            </w:pPr>
            <w:r w:rsidRPr="00CC491D">
              <w:t>UTF8String</w:t>
            </w:r>
          </w:p>
        </w:tc>
        <w:tc>
          <w:tcPr>
            <w:tcW w:w="548" w:type="dxa"/>
          </w:tcPr>
          <w:p w14:paraId="2983F378" w14:textId="77777777" w:rsidR="00831B9A" w:rsidRPr="00BD529F" w:rsidRDefault="00831B9A" w:rsidP="00831B9A">
            <w:pPr>
              <w:pStyle w:val="TAL"/>
              <w:jc w:val="center"/>
            </w:pPr>
            <w:r w:rsidRPr="00BD529F">
              <w:t>V</w:t>
            </w:r>
          </w:p>
        </w:tc>
        <w:tc>
          <w:tcPr>
            <w:tcW w:w="567" w:type="dxa"/>
          </w:tcPr>
          <w:p w14:paraId="4620085A" w14:textId="77777777" w:rsidR="00831B9A" w:rsidRPr="00BD529F" w:rsidRDefault="00831B9A" w:rsidP="00831B9A">
            <w:pPr>
              <w:pStyle w:val="TAL"/>
              <w:jc w:val="center"/>
            </w:pPr>
          </w:p>
        </w:tc>
        <w:tc>
          <w:tcPr>
            <w:tcW w:w="709" w:type="dxa"/>
          </w:tcPr>
          <w:p w14:paraId="55ED42A8" w14:textId="77777777" w:rsidR="00831B9A" w:rsidRPr="00BD529F" w:rsidRDefault="00831B9A" w:rsidP="00831B9A">
            <w:pPr>
              <w:pStyle w:val="TAL"/>
              <w:jc w:val="center"/>
            </w:pPr>
          </w:p>
        </w:tc>
        <w:tc>
          <w:tcPr>
            <w:tcW w:w="567" w:type="dxa"/>
          </w:tcPr>
          <w:p w14:paraId="0A22F855" w14:textId="77777777" w:rsidR="00831B9A" w:rsidRPr="00BD529F" w:rsidRDefault="00831B9A" w:rsidP="00831B9A">
            <w:pPr>
              <w:pStyle w:val="TAC"/>
            </w:pPr>
            <w:r w:rsidRPr="00CC491D">
              <w:t>M</w:t>
            </w:r>
          </w:p>
        </w:tc>
        <w:tc>
          <w:tcPr>
            <w:tcW w:w="958" w:type="dxa"/>
          </w:tcPr>
          <w:p w14:paraId="7A9D8B6C" w14:textId="77777777" w:rsidR="00831B9A" w:rsidRPr="00BD529F" w:rsidRDefault="00831B9A" w:rsidP="00831B9A">
            <w:pPr>
              <w:pStyle w:val="TAL"/>
              <w:jc w:val="center"/>
            </w:pPr>
            <w:r w:rsidRPr="00BD529F">
              <w:t>No</w:t>
            </w:r>
          </w:p>
        </w:tc>
      </w:tr>
      <w:tr w:rsidR="00831B9A" w:rsidRPr="00BD529F" w14:paraId="23FDE471" w14:textId="77777777" w:rsidTr="00831B9A">
        <w:trPr>
          <w:jc w:val="center"/>
        </w:trPr>
        <w:tc>
          <w:tcPr>
            <w:tcW w:w="2504" w:type="dxa"/>
          </w:tcPr>
          <w:p w14:paraId="155BC0EB" w14:textId="77777777" w:rsidR="00831B9A" w:rsidRPr="00BD529F" w:rsidRDefault="00831B9A" w:rsidP="00831B9A">
            <w:pPr>
              <w:pStyle w:val="TAL"/>
            </w:pPr>
            <w:r w:rsidRPr="00BD529F">
              <w:t>Barometric-Pressure</w:t>
            </w:r>
          </w:p>
        </w:tc>
        <w:tc>
          <w:tcPr>
            <w:tcW w:w="650" w:type="dxa"/>
          </w:tcPr>
          <w:p w14:paraId="7C04B58F" w14:textId="77777777" w:rsidR="00831B9A" w:rsidRPr="00BD529F" w:rsidRDefault="00831B9A" w:rsidP="00831B9A">
            <w:pPr>
              <w:pStyle w:val="TAC"/>
            </w:pPr>
            <w:r w:rsidRPr="00CC491D">
              <w:t>2557</w:t>
            </w:r>
          </w:p>
        </w:tc>
        <w:tc>
          <w:tcPr>
            <w:tcW w:w="850" w:type="dxa"/>
          </w:tcPr>
          <w:p w14:paraId="5BB62602" w14:textId="77777777" w:rsidR="00831B9A" w:rsidRPr="00BD529F" w:rsidRDefault="00831B9A" w:rsidP="00831B9A">
            <w:pPr>
              <w:pStyle w:val="TAC"/>
            </w:pPr>
            <w:r w:rsidRPr="00CC491D">
              <w:t>7.4.62</w:t>
            </w:r>
          </w:p>
        </w:tc>
        <w:tc>
          <w:tcPr>
            <w:tcW w:w="1896" w:type="dxa"/>
          </w:tcPr>
          <w:p w14:paraId="75DD0CB1" w14:textId="77777777" w:rsidR="00831B9A" w:rsidRPr="00BD529F" w:rsidRDefault="00831B9A" w:rsidP="00831B9A">
            <w:pPr>
              <w:pStyle w:val="TAC"/>
            </w:pPr>
            <w:r w:rsidRPr="00CC491D">
              <w:t>Unsigned32</w:t>
            </w:r>
          </w:p>
        </w:tc>
        <w:tc>
          <w:tcPr>
            <w:tcW w:w="548" w:type="dxa"/>
          </w:tcPr>
          <w:p w14:paraId="3C3CC6B5" w14:textId="77777777" w:rsidR="00831B9A" w:rsidRPr="00BD529F" w:rsidRDefault="00831B9A" w:rsidP="00831B9A">
            <w:pPr>
              <w:pStyle w:val="TAL"/>
              <w:jc w:val="center"/>
            </w:pPr>
            <w:r w:rsidRPr="00BD529F">
              <w:t>V</w:t>
            </w:r>
          </w:p>
        </w:tc>
        <w:tc>
          <w:tcPr>
            <w:tcW w:w="567" w:type="dxa"/>
          </w:tcPr>
          <w:p w14:paraId="029FD085" w14:textId="77777777" w:rsidR="00831B9A" w:rsidRPr="00BD529F" w:rsidRDefault="00831B9A" w:rsidP="00831B9A">
            <w:pPr>
              <w:pStyle w:val="TAL"/>
              <w:jc w:val="center"/>
            </w:pPr>
          </w:p>
        </w:tc>
        <w:tc>
          <w:tcPr>
            <w:tcW w:w="709" w:type="dxa"/>
          </w:tcPr>
          <w:p w14:paraId="480F2BB9" w14:textId="77777777" w:rsidR="00831B9A" w:rsidRPr="00BD529F" w:rsidRDefault="00831B9A" w:rsidP="00831B9A">
            <w:pPr>
              <w:pStyle w:val="TAL"/>
              <w:jc w:val="center"/>
            </w:pPr>
          </w:p>
        </w:tc>
        <w:tc>
          <w:tcPr>
            <w:tcW w:w="567" w:type="dxa"/>
          </w:tcPr>
          <w:p w14:paraId="090D34E6" w14:textId="77777777" w:rsidR="00831B9A" w:rsidRPr="00BD529F" w:rsidRDefault="00831B9A" w:rsidP="00831B9A">
            <w:pPr>
              <w:pStyle w:val="TAC"/>
            </w:pPr>
            <w:r w:rsidRPr="00CC491D">
              <w:t>M</w:t>
            </w:r>
          </w:p>
        </w:tc>
        <w:tc>
          <w:tcPr>
            <w:tcW w:w="958" w:type="dxa"/>
          </w:tcPr>
          <w:p w14:paraId="5AB31A1E" w14:textId="77777777" w:rsidR="00831B9A" w:rsidRPr="00BD529F" w:rsidRDefault="00831B9A" w:rsidP="00831B9A">
            <w:pPr>
              <w:pStyle w:val="TAL"/>
              <w:jc w:val="center"/>
            </w:pPr>
            <w:r w:rsidRPr="00BD529F">
              <w:t>No</w:t>
            </w:r>
          </w:p>
        </w:tc>
      </w:tr>
      <w:tr w:rsidR="00831B9A" w:rsidRPr="00BD529F" w14:paraId="0ED1F1D6" w14:textId="77777777" w:rsidTr="00831B9A">
        <w:trPr>
          <w:jc w:val="center"/>
        </w:trPr>
        <w:tc>
          <w:tcPr>
            <w:tcW w:w="2504" w:type="dxa"/>
          </w:tcPr>
          <w:p w14:paraId="5E3179F9" w14:textId="77777777" w:rsidR="00831B9A" w:rsidRPr="00BD529F" w:rsidRDefault="00831B9A" w:rsidP="00831B9A">
            <w:pPr>
              <w:pStyle w:val="TAL"/>
            </w:pPr>
            <w:r w:rsidRPr="00BD529F">
              <w:t>UTRAN-Additional-Positioning-Data</w:t>
            </w:r>
          </w:p>
        </w:tc>
        <w:tc>
          <w:tcPr>
            <w:tcW w:w="650" w:type="dxa"/>
          </w:tcPr>
          <w:p w14:paraId="2B2124C4" w14:textId="77777777" w:rsidR="00831B9A" w:rsidRPr="00BD529F" w:rsidRDefault="00831B9A" w:rsidP="00831B9A">
            <w:pPr>
              <w:pStyle w:val="TAC"/>
            </w:pPr>
            <w:r w:rsidRPr="00CC491D">
              <w:t>2558</w:t>
            </w:r>
          </w:p>
        </w:tc>
        <w:tc>
          <w:tcPr>
            <w:tcW w:w="850" w:type="dxa"/>
          </w:tcPr>
          <w:p w14:paraId="318C4ED7" w14:textId="77777777" w:rsidR="00831B9A" w:rsidRPr="00BD529F" w:rsidRDefault="00831B9A" w:rsidP="00831B9A">
            <w:pPr>
              <w:pStyle w:val="TAC"/>
            </w:pPr>
            <w:r w:rsidRPr="00CC491D">
              <w:t>7.4.63</w:t>
            </w:r>
          </w:p>
        </w:tc>
        <w:tc>
          <w:tcPr>
            <w:tcW w:w="1896" w:type="dxa"/>
          </w:tcPr>
          <w:p w14:paraId="6EB96D90" w14:textId="77777777" w:rsidR="00831B9A" w:rsidRPr="00BD529F" w:rsidRDefault="00831B9A" w:rsidP="00831B9A">
            <w:pPr>
              <w:pStyle w:val="TAC"/>
            </w:pPr>
            <w:proofErr w:type="spellStart"/>
            <w:r w:rsidRPr="00CC491D">
              <w:t>OctetString</w:t>
            </w:r>
            <w:proofErr w:type="spellEnd"/>
          </w:p>
        </w:tc>
        <w:tc>
          <w:tcPr>
            <w:tcW w:w="548" w:type="dxa"/>
          </w:tcPr>
          <w:p w14:paraId="5AAD16E3" w14:textId="77777777" w:rsidR="00831B9A" w:rsidRPr="00BD529F" w:rsidRDefault="00831B9A" w:rsidP="00831B9A">
            <w:pPr>
              <w:pStyle w:val="TAL"/>
              <w:jc w:val="center"/>
            </w:pPr>
            <w:r w:rsidRPr="00BD529F">
              <w:t>V</w:t>
            </w:r>
          </w:p>
        </w:tc>
        <w:tc>
          <w:tcPr>
            <w:tcW w:w="567" w:type="dxa"/>
          </w:tcPr>
          <w:p w14:paraId="3D53D9C2" w14:textId="77777777" w:rsidR="00831B9A" w:rsidRPr="00BD529F" w:rsidRDefault="00831B9A" w:rsidP="00831B9A">
            <w:pPr>
              <w:pStyle w:val="TAL"/>
              <w:jc w:val="center"/>
            </w:pPr>
          </w:p>
        </w:tc>
        <w:tc>
          <w:tcPr>
            <w:tcW w:w="709" w:type="dxa"/>
          </w:tcPr>
          <w:p w14:paraId="54D5B267" w14:textId="77777777" w:rsidR="00831B9A" w:rsidRPr="00BD529F" w:rsidRDefault="00831B9A" w:rsidP="00831B9A">
            <w:pPr>
              <w:pStyle w:val="TAL"/>
              <w:jc w:val="center"/>
            </w:pPr>
          </w:p>
        </w:tc>
        <w:tc>
          <w:tcPr>
            <w:tcW w:w="567" w:type="dxa"/>
          </w:tcPr>
          <w:p w14:paraId="252A0BD6" w14:textId="77777777" w:rsidR="00831B9A" w:rsidRPr="00BD529F" w:rsidRDefault="00831B9A" w:rsidP="00831B9A">
            <w:pPr>
              <w:pStyle w:val="TAC"/>
            </w:pPr>
            <w:r w:rsidRPr="00CC491D">
              <w:t>M</w:t>
            </w:r>
          </w:p>
        </w:tc>
        <w:tc>
          <w:tcPr>
            <w:tcW w:w="958" w:type="dxa"/>
          </w:tcPr>
          <w:p w14:paraId="5914D23A" w14:textId="77777777" w:rsidR="00831B9A" w:rsidRPr="00BD529F" w:rsidRDefault="00831B9A" w:rsidP="00831B9A">
            <w:pPr>
              <w:pStyle w:val="TAL"/>
              <w:jc w:val="center"/>
            </w:pPr>
            <w:r w:rsidRPr="00BD529F">
              <w:t>No</w:t>
            </w:r>
          </w:p>
        </w:tc>
      </w:tr>
      <w:tr w:rsidR="00831B9A" w:rsidRPr="00BD529F" w14:paraId="693DAA92" w14:textId="77777777" w:rsidTr="00831B9A">
        <w:trPr>
          <w:jc w:val="center"/>
        </w:trPr>
        <w:tc>
          <w:tcPr>
            <w:tcW w:w="2504" w:type="dxa"/>
          </w:tcPr>
          <w:p w14:paraId="27374E66" w14:textId="77777777" w:rsidR="00831B9A" w:rsidRPr="00BD529F" w:rsidRDefault="00831B9A" w:rsidP="00831B9A">
            <w:pPr>
              <w:pStyle w:val="TAL"/>
            </w:pPr>
            <w:r w:rsidRPr="00BD529F">
              <w:t>Motion-Event-Info</w:t>
            </w:r>
          </w:p>
        </w:tc>
        <w:tc>
          <w:tcPr>
            <w:tcW w:w="650" w:type="dxa"/>
          </w:tcPr>
          <w:p w14:paraId="0FC7669D" w14:textId="77777777" w:rsidR="00831B9A" w:rsidRPr="00BD529F" w:rsidRDefault="00831B9A" w:rsidP="00831B9A">
            <w:pPr>
              <w:pStyle w:val="TAC"/>
            </w:pPr>
            <w:r w:rsidRPr="00CC491D">
              <w:t>2559</w:t>
            </w:r>
          </w:p>
        </w:tc>
        <w:tc>
          <w:tcPr>
            <w:tcW w:w="850" w:type="dxa"/>
          </w:tcPr>
          <w:p w14:paraId="6FB85A6B" w14:textId="77777777" w:rsidR="00831B9A" w:rsidRPr="00BD529F" w:rsidRDefault="00831B9A" w:rsidP="00831B9A">
            <w:pPr>
              <w:pStyle w:val="TAC"/>
            </w:pPr>
            <w:r w:rsidRPr="00CC491D">
              <w:t>7.4.64</w:t>
            </w:r>
          </w:p>
        </w:tc>
        <w:tc>
          <w:tcPr>
            <w:tcW w:w="1896" w:type="dxa"/>
          </w:tcPr>
          <w:p w14:paraId="0E719C5B" w14:textId="77777777" w:rsidR="00831B9A" w:rsidRPr="00BD529F" w:rsidRDefault="00831B9A" w:rsidP="00831B9A">
            <w:pPr>
              <w:pStyle w:val="TAC"/>
            </w:pPr>
            <w:r w:rsidRPr="00CC491D">
              <w:t>Grouped</w:t>
            </w:r>
          </w:p>
        </w:tc>
        <w:tc>
          <w:tcPr>
            <w:tcW w:w="548" w:type="dxa"/>
          </w:tcPr>
          <w:p w14:paraId="37880EAC" w14:textId="77777777" w:rsidR="00831B9A" w:rsidRPr="00BD529F" w:rsidRDefault="00831B9A" w:rsidP="00831B9A">
            <w:pPr>
              <w:pStyle w:val="TAL"/>
              <w:jc w:val="center"/>
            </w:pPr>
            <w:r w:rsidRPr="00BD529F">
              <w:t>V</w:t>
            </w:r>
          </w:p>
        </w:tc>
        <w:tc>
          <w:tcPr>
            <w:tcW w:w="567" w:type="dxa"/>
          </w:tcPr>
          <w:p w14:paraId="79A7BE7D" w14:textId="77777777" w:rsidR="00831B9A" w:rsidRPr="00BD529F" w:rsidRDefault="00831B9A" w:rsidP="00831B9A">
            <w:pPr>
              <w:pStyle w:val="TAL"/>
              <w:jc w:val="center"/>
            </w:pPr>
          </w:p>
        </w:tc>
        <w:tc>
          <w:tcPr>
            <w:tcW w:w="709" w:type="dxa"/>
          </w:tcPr>
          <w:p w14:paraId="3343B1BB" w14:textId="77777777" w:rsidR="00831B9A" w:rsidRPr="00BD529F" w:rsidRDefault="00831B9A" w:rsidP="00831B9A">
            <w:pPr>
              <w:pStyle w:val="TAL"/>
              <w:jc w:val="center"/>
            </w:pPr>
          </w:p>
        </w:tc>
        <w:tc>
          <w:tcPr>
            <w:tcW w:w="567" w:type="dxa"/>
          </w:tcPr>
          <w:p w14:paraId="47061133" w14:textId="77777777" w:rsidR="00831B9A" w:rsidRPr="00BD529F" w:rsidRDefault="00831B9A" w:rsidP="00831B9A">
            <w:pPr>
              <w:pStyle w:val="TAC"/>
            </w:pPr>
            <w:r w:rsidRPr="00CC491D">
              <w:t>M</w:t>
            </w:r>
          </w:p>
        </w:tc>
        <w:tc>
          <w:tcPr>
            <w:tcW w:w="958" w:type="dxa"/>
          </w:tcPr>
          <w:p w14:paraId="4ECEA931" w14:textId="77777777" w:rsidR="00831B9A" w:rsidRPr="00BD529F" w:rsidRDefault="00831B9A" w:rsidP="00831B9A">
            <w:pPr>
              <w:pStyle w:val="TAL"/>
              <w:jc w:val="center"/>
            </w:pPr>
            <w:r w:rsidRPr="00BD529F">
              <w:t>No</w:t>
            </w:r>
          </w:p>
        </w:tc>
      </w:tr>
      <w:tr w:rsidR="00831B9A" w:rsidRPr="00BD529F" w14:paraId="30ADE8A9" w14:textId="77777777" w:rsidTr="00831B9A">
        <w:trPr>
          <w:jc w:val="center"/>
        </w:trPr>
        <w:tc>
          <w:tcPr>
            <w:tcW w:w="2504" w:type="dxa"/>
          </w:tcPr>
          <w:p w14:paraId="7DC580D9" w14:textId="77777777" w:rsidR="00831B9A" w:rsidRPr="00BD529F" w:rsidRDefault="00831B9A" w:rsidP="00831B9A">
            <w:pPr>
              <w:pStyle w:val="TAL"/>
            </w:pPr>
            <w:r w:rsidRPr="00BD529F">
              <w:t>Linear-Distance</w:t>
            </w:r>
          </w:p>
        </w:tc>
        <w:tc>
          <w:tcPr>
            <w:tcW w:w="650" w:type="dxa"/>
          </w:tcPr>
          <w:p w14:paraId="1CECEE8F" w14:textId="77777777" w:rsidR="00831B9A" w:rsidRPr="00BD529F" w:rsidRDefault="00831B9A" w:rsidP="00831B9A">
            <w:pPr>
              <w:pStyle w:val="TAC"/>
            </w:pPr>
            <w:r w:rsidRPr="00CC491D">
              <w:t>2560</w:t>
            </w:r>
          </w:p>
        </w:tc>
        <w:tc>
          <w:tcPr>
            <w:tcW w:w="850" w:type="dxa"/>
          </w:tcPr>
          <w:p w14:paraId="4888A2D0" w14:textId="77777777" w:rsidR="00831B9A" w:rsidRPr="00BD529F" w:rsidRDefault="00831B9A" w:rsidP="00831B9A">
            <w:pPr>
              <w:pStyle w:val="TAC"/>
            </w:pPr>
            <w:r w:rsidRPr="00CC491D">
              <w:t>7.4.65</w:t>
            </w:r>
          </w:p>
        </w:tc>
        <w:tc>
          <w:tcPr>
            <w:tcW w:w="1896" w:type="dxa"/>
          </w:tcPr>
          <w:p w14:paraId="3CDAEE9D" w14:textId="77777777" w:rsidR="00831B9A" w:rsidRPr="00BD529F" w:rsidRDefault="00831B9A" w:rsidP="00831B9A">
            <w:pPr>
              <w:pStyle w:val="TAC"/>
            </w:pPr>
            <w:r w:rsidRPr="00CC491D">
              <w:t>Unsigned32</w:t>
            </w:r>
          </w:p>
        </w:tc>
        <w:tc>
          <w:tcPr>
            <w:tcW w:w="548" w:type="dxa"/>
          </w:tcPr>
          <w:p w14:paraId="3600C9D6" w14:textId="77777777" w:rsidR="00831B9A" w:rsidRPr="00BD529F" w:rsidRDefault="00831B9A" w:rsidP="00831B9A">
            <w:pPr>
              <w:pStyle w:val="TAL"/>
              <w:jc w:val="center"/>
            </w:pPr>
            <w:r w:rsidRPr="00BD529F">
              <w:t>V</w:t>
            </w:r>
          </w:p>
        </w:tc>
        <w:tc>
          <w:tcPr>
            <w:tcW w:w="567" w:type="dxa"/>
          </w:tcPr>
          <w:p w14:paraId="574BF78C" w14:textId="77777777" w:rsidR="00831B9A" w:rsidRPr="00BD529F" w:rsidRDefault="00831B9A" w:rsidP="00831B9A">
            <w:pPr>
              <w:pStyle w:val="TAL"/>
              <w:jc w:val="center"/>
            </w:pPr>
          </w:p>
        </w:tc>
        <w:tc>
          <w:tcPr>
            <w:tcW w:w="709" w:type="dxa"/>
          </w:tcPr>
          <w:p w14:paraId="1864A9C7" w14:textId="77777777" w:rsidR="00831B9A" w:rsidRPr="00BD529F" w:rsidRDefault="00831B9A" w:rsidP="00831B9A">
            <w:pPr>
              <w:pStyle w:val="TAL"/>
              <w:jc w:val="center"/>
            </w:pPr>
          </w:p>
        </w:tc>
        <w:tc>
          <w:tcPr>
            <w:tcW w:w="567" w:type="dxa"/>
          </w:tcPr>
          <w:p w14:paraId="68D1EAB1" w14:textId="77777777" w:rsidR="00831B9A" w:rsidRPr="00BD529F" w:rsidRDefault="00831B9A" w:rsidP="00831B9A">
            <w:pPr>
              <w:pStyle w:val="TAC"/>
            </w:pPr>
            <w:r w:rsidRPr="00CC491D">
              <w:t>M</w:t>
            </w:r>
          </w:p>
        </w:tc>
        <w:tc>
          <w:tcPr>
            <w:tcW w:w="958" w:type="dxa"/>
          </w:tcPr>
          <w:p w14:paraId="5825795E" w14:textId="77777777" w:rsidR="00831B9A" w:rsidRPr="00BD529F" w:rsidRDefault="00831B9A" w:rsidP="00831B9A">
            <w:pPr>
              <w:pStyle w:val="TAL"/>
              <w:jc w:val="center"/>
            </w:pPr>
            <w:r w:rsidRPr="00BD529F">
              <w:t>No</w:t>
            </w:r>
          </w:p>
        </w:tc>
      </w:tr>
      <w:tr w:rsidR="00831B9A" w:rsidRPr="00BD529F" w14:paraId="3CFF3E47" w14:textId="77777777" w:rsidTr="00831B9A">
        <w:trPr>
          <w:jc w:val="center"/>
        </w:trPr>
        <w:tc>
          <w:tcPr>
            <w:tcW w:w="2504" w:type="dxa"/>
          </w:tcPr>
          <w:p w14:paraId="1AC3693F" w14:textId="77777777" w:rsidR="00831B9A" w:rsidRPr="00BD529F" w:rsidRDefault="00831B9A" w:rsidP="00831B9A">
            <w:pPr>
              <w:pStyle w:val="TAL"/>
            </w:pPr>
            <w:r w:rsidRPr="00BD529F">
              <w:t>Maximum-Interval</w:t>
            </w:r>
          </w:p>
        </w:tc>
        <w:tc>
          <w:tcPr>
            <w:tcW w:w="650" w:type="dxa"/>
          </w:tcPr>
          <w:p w14:paraId="55A96529" w14:textId="77777777" w:rsidR="00831B9A" w:rsidRPr="00BD529F" w:rsidRDefault="00831B9A" w:rsidP="00831B9A">
            <w:pPr>
              <w:pStyle w:val="TAC"/>
            </w:pPr>
            <w:r w:rsidRPr="00CC491D">
              <w:t>2561</w:t>
            </w:r>
          </w:p>
        </w:tc>
        <w:tc>
          <w:tcPr>
            <w:tcW w:w="850" w:type="dxa"/>
          </w:tcPr>
          <w:p w14:paraId="5E9AB67A" w14:textId="77777777" w:rsidR="00831B9A" w:rsidRPr="00BD529F" w:rsidRDefault="00831B9A" w:rsidP="00831B9A">
            <w:pPr>
              <w:pStyle w:val="TAC"/>
            </w:pPr>
            <w:r w:rsidRPr="00CC491D">
              <w:t>7.4.66</w:t>
            </w:r>
          </w:p>
        </w:tc>
        <w:tc>
          <w:tcPr>
            <w:tcW w:w="1896" w:type="dxa"/>
          </w:tcPr>
          <w:p w14:paraId="70574554" w14:textId="77777777" w:rsidR="00831B9A" w:rsidRPr="00BD529F" w:rsidRDefault="00831B9A" w:rsidP="00831B9A">
            <w:pPr>
              <w:pStyle w:val="TAC"/>
            </w:pPr>
            <w:r w:rsidRPr="00CC491D">
              <w:t>Unsigned32</w:t>
            </w:r>
          </w:p>
        </w:tc>
        <w:tc>
          <w:tcPr>
            <w:tcW w:w="548" w:type="dxa"/>
          </w:tcPr>
          <w:p w14:paraId="5F0B8DA4" w14:textId="77777777" w:rsidR="00831B9A" w:rsidRPr="00BD529F" w:rsidRDefault="00831B9A" w:rsidP="00831B9A">
            <w:pPr>
              <w:pStyle w:val="TAL"/>
              <w:jc w:val="center"/>
            </w:pPr>
            <w:r w:rsidRPr="00BD529F">
              <w:t>V</w:t>
            </w:r>
          </w:p>
        </w:tc>
        <w:tc>
          <w:tcPr>
            <w:tcW w:w="567" w:type="dxa"/>
          </w:tcPr>
          <w:p w14:paraId="5945BC98" w14:textId="77777777" w:rsidR="00831B9A" w:rsidRPr="00BD529F" w:rsidRDefault="00831B9A" w:rsidP="00831B9A">
            <w:pPr>
              <w:pStyle w:val="TAL"/>
              <w:jc w:val="center"/>
            </w:pPr>
          </w:p>
        </w:tc>
        <w:tc>
          <w:tcPr>
            <w:tcW w:w="709" w:type="dxa"/>
          </w:tcPr>
          <w:p w14:paraId="63610243" w14:textId="77777777" w:rsidR="00831B9A" w:rsidRPr="00BD529F" w:rsidRDefault="00831B9A" w:rsidP="00831B9A">
            <w:pPr>
              <w:pStyle w:val="TAL"/>
              <w:jc w:val="center"/>
            </w:pPr>
          </w:p>
        </w:tc>
        <w:tc>
          <w:tcPr>
            <w:tcW w:w="567" w:type="dxa"/>
          </w:tcPr>
          <w:p w14:paraId="1BA0A586" w14:textId="77777777" w:rsidR="00831B9A" w:rsidRPr="00BD529F" w:rsidRDefault="00831B9A" w:rsidP="00831B9A">
            <w:pPr>
              <w:pStyle w:val="TAC"/>
            </w:pPr>
            <w:r w:rsidRPr="00CC491D">
              <w:t>M</w:t>
            </w:r>
          </w:p>
        </w:tc>
        <w:tc>
          <w:tcPr>
            <w:tcW w:w="958" w:type="dxa"/>
          </w:tcPr>
          <w:p w14:paraId="7CFACFB5" w14:textId="77777777" w:rsidR="00831B9A" w:rsidRPr="00BD529F" w:rsidRDefault="00831B9A" w:rsidP="00831B9A">
            <w:pPr>
              <w:pStyle w:val="TAL"/>
              <w:jc w:val="center"/>
            </w:pPr>
            <w:r w:rsidRPr="00BD529F">
              <w:t>No</w:t>
            </w:r>
          </w:p>
        </w:tc>
      </w:tr>
      <w:tr w:rsidR="00831B9A" w:rsidRPr="00BD529F" w14:paraId="705C00DD" w14:textId="77777777" w:rsidTr="00831B9A">
        <w:trPr>
          <w:jc w:val="center"/>
        </w:trPr>
        <w:tc>
          <w:tcPr>
            <w:tcW w:w="2504" w:type="dxa"/>
          </w:tcPr>
          <w:p w14:paraId="2704F672" w14:textId="77777777" w:rsidR="00831B9A" w:rsidRPr="00BD529F" w:rsidRDefault="00831B9A" w:rsidP="00831B9A">
            <w:pPr>
              <w:pStyle w:val="TAL"/>
            </w:pPr>
            <w:r w:rsidRPr="00BD529F">
              <w:t>Sampling-Interval</w:t>
            </w:r>
          </w:p>
        </w:tc>
        <w:tc>
          <w:tcPr>
            <w:tcW w:w="650" w:type="dxa"/>
          </w:tcPr>
          <w:p w14:paraId="046F464A" w14:textId="77777777" w:rsidR="00831B9A" w:rsidRPr="00BD529F" w:rsidRDefault="00831B9A" w:rsidP="00831B9A">
            <w:pPr>
              <w:pStyle w:val="TAC"/>
            </w:pPr>
            <w:r w:rsidRPr="00CC491D">
              <w:t>2562</w:t>
            </w:r>
          </w:p>
        </w:tc>
        <w:tc>
          <w:tcPr>
            <w:tcW w:w="850" w:type="dxa"/>
          </w:tcPr>
          <w:p w14:paraId="3BE83450" w14:textId="77777777" w:rsidR="00831B9A" w:rsidRPr="00BD529F" w:rsidRDefault="00831B9A" w:rsidP="00831B9A">
            <w:pPr>
              <w:pStyle w:val="TAC"/>
            </w:pPr>
            <w:r w:rsidRPr="00CC491D">
              <w:t>7.4.67</w:t>
            </w:r>
          </w:p>
        </w:tc>
        <w:tc>
          <w:tcPr>
            <w:tcW w:w="1896" w:type="dxa"/>
          </w:tcPr>
          <w:p w14:paraId="562BBA14" w14:textId="77777777" w:rsidR="00831B9A" w:rsidRPr="00BD529F" w:rsidRDefault="00831B9A" w:rsidP="00831B9A">
            <w:pPr>
              <w:pStyle w:val="TAC"/>
            </w:pPr>
            <w:r w:rsidRPr="00CC491D">
              <w:t>Unsigned32</w:t>
            </w:r>
          </w:p>
        </w:tc>
        <w:tc>
          <w:tcPr>
            <w:tcW w:w="548" w:type="dxa"/>
          </w:tcPr>
          <w:p w14:paraId="668E6303" w14:textId="77777777" w:rsidR="00831B9A" w:rsidRPr="00BD529F" w:rsidRDefault="00831B9A" w:rsidP="00831B9A">
            <w:pPr>
              <w:pStyle w:val="TAL"/>
              <w:jc w:val="center"/>
            </w:pPr>
            <w:r w:rsidRPr="00BD529F">
              <w:t>V</w:t>
            </w:r>
          </w:p>
        </w:tc>
        <w:tc>
          <w:tcPr>
            <w:tcW w:w="567" w:type="dxa"/>
          </w:tcPr>
          <w:p w14:paraId="7F794A72" w14:textId="77777777" w:rsidR="00831B9A" w:rsidRPr="00BD529F" w:rsidRDefault="00831B9A" w:rsidP="00831B9A">
            <w:pPr>
              <w:pStyle w:val="TAL"/>
              <w:jc w:val="center"/>
            </w:pPr>
          </w:p>
        </w:tc>
        <w:tc>
          <w:tcPr>
            <w:tcW w:w="709" w:type="dxa"/>
          </w:tcPr>
          <w:p w14:paraId="6B29E7E1" w14:textId="77777777" w:rsidR="00831B9A" w:rsidRPr="00BD529F" w:rsidRDefault="00831B9A" w:rsidP="00831B9A">
            <w:pPr>
              <w:pStyle w:val="TAL"/>
              <w:jc w:val="center"/>
            </w:pPr>
          </w:p>
        </w:tc>
        <w:tc>
          <w:tcPr>
            <w:tcW w:w="567" w:type="dxa"/>
          </w:tcPr>
          <w:p w14:paraId="41B1954E" w14:textId="77777777" w:rsidR="00831B9A" w:rsidRPr="00BD529F" w:rsidRDefault="00831B9A" w:rsidP="00831B9A">
            <w:pPr>
              <w:pStyle w:val="TAC"/>
            </w:pPr>
            <w:r w:rsidRPr="00CC491D">
              <w:t>M</w:t>
            </w:r>
          </w:p>
        </w:tc>
        <w:tc>
          <w:tcPr>
            <w:tcW w:w="958" w:type="dxa"/>
          </w:tcPr>
          <w:p w14:paraId="54B9A0D5" w14:textId="77777777" w:rsidR="00831B9A" w:rsidRPr="00BD529F" w:rsidRDefault="00831B9A" w:rsidP="00831B9A">
            <w:pPr>
              <w:pStyle w:val="TAL"/>
              <w:jc w:val="center"/>
            </w:pPr>
            <w:r w:rsidRPr="00BD529F">
              <w:t>No</w:t>
            </w:r>
          </w:p>
        </w:tc>
      </w:tr>
      <w:tr w:rsidR="00831B9A" w:rsidRPr="00BD529F" w14:paraId="5DB23F2E" w14:textId="77777777" w:rsidTr="00831B9A">
        <w:trPr>
          <w:jc w:val="center"/>
        </w:trPr>
        <w:tc>
          <w:tcPr>
            <w:tcW w:w="2504" w:type="dxa"/>
          </w:tcPr>
          <w:p w14:paraId="149A174C" w14:textId="77777777" w:rsidR="00831B9A" w:rsidRPr="00BD529F" w:rsidRDefault="00831B9A" w:rsidP="00831B9A">
            <w:pPr>
              <w:pStyle w:val="TAL"/>
            </w:pPr>
            <w:r w:rsidRPr="00BD529F">
              <w:t>Reporting-Duration</w:t>
            </w:r>
          </w:p>
        </w:tc>
        <w:tc>
          <w:tcPr>
            <w:tcW w:w="650" w:type="dxa"/>
          </w:tcPr>
          <w:p w14:paraId="767C7F92" w14:textId="77777777" w:rsidR="00831B9A" w:rsidRPr="00BD529F" w:rsidRDefault="00831B9A" w:rsidP="00831B9A">
            <w:pPr>
              <w:pStyle w:val="TAC"/>
            </w:pPr>
            <w:r w:rsidRPr="00CC491D">
              <w:t>2563</w:t>
            </w:r>
          </w:p>
        </w:tc>
        <w:tc>
          <w:tcPr>
            <w:tcW w:w="850" w:type="dxa"/>
          </w:tcPr>
          <w:p w14:paraId="2136F063" w14:textId="77777777" w:rsidR="00831B9A" w:rsidRPr="00BD529F" w:rsidRDefault="00831B9A" w:rsidP="00831B9A">
            <w:pPr>
              <w:pStyle w:val="TAC"/>
            </w:pPr>
            <w:r w:rsidRPr="00CC491D">
              <w:t>7.4.68</w:t>
            </w:r>
          </w:p>
        </w:tc>
        <w:tc>
          <w:tcPr>
            <w:tcW w:w="1896" w:type="dxa"/>
          </w:tcPr>
          <w:p w14:paraId="53B0D29E" w14:textId="77777777" w:rsidR="00831B9A" w:rsidRPr="00BD529F" w:rsidRDefault="00831B9A" w:rsidP="00831B9A">
            <w:pPr>
              <w:pStyle w:val="TAC"/>
            </w:pPr>
            <w:r w:rsidRPr="00CC491D">
              <w:t>Unsigned32</w:t>
            </w:r>
          </w:p>
        </w:tc>
        <w:tc>
          <w:tcPr>
            <w:tcW w:w="548" w:type="dxa"/>
          </w:tcPr>
          <w:p w14:paraId="418CCA45" w14:textId="77777777" w:rsidR="00831B9A" w:rsidRPr="00BD529F" w:rsidRDefault="00831B9A" w:rsidP="00831B9A">
            <w:pPr>
              <w:pStyle w:val="TAL"/>
              <w:jc w:val="center"/>
            </w:pPr>
            <w:r w:rsidRPr="00BD529F">
              <w:t>V</w:t>
            </w:r>
          </w:p>
        </w:tc>
        <w:tc>
          <w:tcPr>
            <w:tcW w:w="567" w:type="dxa"/>
          </w:tcPr>
          <w:p w14:paraId="51388EDC" w14:textId="77777777" w:rsidR="00831B9A" w:rsidRPr="00BD529F" w:rsidRDefault="00831B9A" w:rsidP="00831B9A">
            <w:pPr>
              <w:pStyle w:val="TAL"/>
              <w:jc w:val="center"/>
            </w:pPr>
          </w:p>
        </w:tc>
        <w:tc>
          <w:tcPr>
            <w:tcW w:w="709" w:type="dxa"/>
          </w:tcPr>
          <w:p w14:paraId="01CD66F1" w14:textId="77777777" w:rsidR="00831B9A" w:rsidRPr="00BD529F" w:rsidRDefault="00831B9A" w:rsidP="00831B9A">
            <w:pPr>
              <w:pStyle w:val="TAL"/>
              <w:jc w:val="center"/>
            </w:pPr>
          </w:p>
        </w:tc>
        <w:tc>
          <w:tcPr>
            <w:tcW w:w="567" w:type="dxa"/>
          </w:tcPr>
          <w:p w14:paraId="3FF2D6EF" w14:textId="77777777" w:rsidR="00831B9A" w:rsidRPr="00BD529F" w:rsidRDefault="00831B9A" w:rsidP="00831B9A">
            <w:pPr>
              <w:pStyle w:val="TAC"/>
            </w:pPr>
            <w:r w:rsidRPr="00CC491D">
              <w:t>M</w:t>
            </w:r>
          </w:p>
        </w:tc>
        <w:tc>
          <w:tcPr>
            <w:tcW w:w="958" w:type="dxa"/>
          </w:tcPr>
          <w:p w14:paraId="622C6F2F" w14:textId="77777777" w:rsidR="00831B9A" w:rsidRPr="00BD529F" w:rsidRDefault="00831B9A" w:rsidP="00831B9A">
            <w:pPr>
              <w:pStyle w:val="TAL"/>
              <w:jc w:val="center"/>
            </w:pPr>
            <w:r w:rsidRPr="00BD529F">
              <w:t>No</w:t>
            </w:r>
          </w:p>
        </w:tc>
      </w:tr>
      <w:tr w:rsidR="00831B9A" w:rsidRPr="00BD529F" w14:paraId="49341169" w14:textId="77777777" w:rsidTr="00831B9A">
        <w:trPr>
          <w:jc w:val="center"/>
        </w:trPr>
        <w:tc>
          <w:tcPr>
            <w:tcW w:w="2504" w:type="dxa"/>
          </w:tcPr>
          <w:p w14:paraId="1A2EB123" w14:textId="77777777" w:rsidR="00831B9A" w:rsidRPr="00BD529F" w:rsidRDefault="00831B9A" w:rsidP="00831B9A">
            <w:pPr>
              <w:pStyle w:val="TAL"/>
            </w:pPr>
            <w:r w:rsidRPr="00BD529F">
              <w:t>Reporting-Location-Requirements</w:t>
            </w:r>
          </w:p>
        </w:tc>
        <w:tc>
          <w:tcPr>
            <w:tcW w:w="650" w:type="dxa"/>
          </w:tcPr>
          <w:p w14:paraId="0C4E5500" w14:textId="77777777" w:rsidR="00831B9A" w:rsidRPr="00BD529F" w:rsidRDefault="00831B9A" w:rsidP="00831B9A">
            <w:pPr>
              <w:pStyle w:val="TAC"/>
            </w:pPr>
            <w:r w:rsidRPr="00CC491D">
              <w:t>2564</w:t>
            </w:r>
          </w:p>
        </w:tc>
        <w:tc>
          <w:tcPr>
            <w:tcW w:w="850" w:type="dxa"/>
          </w:tcPr>
          <w:p w14:paraId="341F86D7" w14:textId="77777777" w:rsidR="00831B9A" w:rsidRPr="00BD529F" w:rsidRDefault="00831B9A" w:rsidP="00831B9A">
            <w:pPr>
              <w:pStyle w:val="TAC"/>
            </w:pPr>
            <w:r w:rsidRPr="00CC491D">
              <w:t>7.4.69</w:t>
            </w:r>
          </w:p>
        </w:tc>
        <w:tc>
          <w:tcPr>
            <w:tcW w:w="1896" w:type="dxa"/>
          </w:tcPr>
          <w:p w14:paraId="3884B588" w14:textId="77777777" w:rsidR="00831B9A" w:rsidRPr="00BD529F" w:rsidRDefault="00831B9A" w:rsidP="00831B9A">
            <w:pPr>
              <w:pStyle w:val="TAC"/>
            </w:pPr>
            <w:r w:rsidRPr="00CC491D">
              <w:t>Unsigned32</w:t>
            </w:r>
          </w:p>
        </w:tc>
        <w:tc>
          <w:tcPr>
            <w:tcW w:w="548" w:type="dxa"/>
          </w:tcPr>
          <w:p w14:paraId="5634EA90" w14:textId="77777777" w:rsidR="00831B9A" w:rsidRPr="00BD529F" w:rsidRDefault="00831B9A" w:rsidP="00831B9A">
            <w:pPr>
              <w:pStyle w:val="TAL"/>
              <w:jc w:val="center"/>
            </w:pPr>
            <w:r w:rsidRPr="00BD529F">
              <w:t>V</w:t>
            </w:r>
          </w:p>
        </w:tc>
        <w:tc>
          <w:tcPr>
            <w:tcW w:w="567" w:type="dxa"/>
          </w:tcPr>
          <w:p w14:paraId="47176D14" w14:textId="77777777" w:rsidR="00831B9A" w:rsidRPr="00BD529F" w:rsidRDefault="00831B9A" w:rsidP="00831B9A">
            <w:pPr>
              <w:pStyle w:val="TAL"/>
              <w:jc w:val="center"/>
            </w:pPr>
          </w:p>
        </w:tc>
        <w:tc>
          <w:tcPr>
            <w:tcW w:w="709" w:type="dxa"/>
          </w:tcPr>
          <w:p w14:paraId="68C07F24" w14:textId="77777777" w:rsidR="00831B9A" w:rsidRPr="00BD529F" w:rsidRDefault="00831B9A" w:rsidP="00831B9A">
            <w:pPr>
              <w:pStyle w:val="TAL"/>
              <w:jc w:val="center"/>
            </w:pPr>
          </w:p>
        </w:tc>
        <w:tc>
          <w:tcPr>
            <w:tcW w:w="567" w:type="dxa"/>
          </w:tcPr>
          <w:p w14:paraId="3BDA70FA" w14:textId="77777777" w:rsidR="00831B9A" w:rsidRPr="00BD529F" w:rsidRDefault="00831B9A" w:rsidP="00831B9A">
            <w:pPr>
              <w:pStyle w:val="TAC"/>
            </w:pPr>
            <w:r w:rsidRPr="00CC491D">
              <w:t>M</w:t>
            </w:r>
          </w:p>
        </w:tc>
        <w:tc>
          <w:tcPr>
            <w:tcW w:w="958" w:type="dxa"/>
          </w:tcPr>
          <w:p w14:paraId="462D0C0C" w14:textId="77777777" w:rsidR="00831B9A" w:rsidRPr="00BD529F" w:rsidRDefault="00831B9A" w:rsidP="00831B9A">
            <w:pPr>
              <w:pStyle w:val="TAL"/>
              <w:jc w:val="center"/>
            </w:pPr>
            <w:r w:rsidRPr="00BD529F">
              <w:t>No</w:t>
            </w:r>
          </w:p>
        </w:tc>
      </w:tr>
      <w:tr w:rsidR="00831B9A" w:rsidRPr="00BD529F" w14:paraId="085498E5" w14:textId="77777777" w:rsidTr="00831B9A">
        <w:trPr>
          <w:jc w:val="center"/>
        </w:trPr>
        <w:tc>
          <w:tcPr>
            <w:tcW w:w="2504" w:type="dxa"/>
          </w:tcPr>
          <w:p w14:paraId="6D8CB5F2" w14:textId="77777777" w:rsidR="00831B9A" w:rsidRPr="00BD529F" w:rsidRDefault="00831B9A" w:rsidP="00831B9A">
            <w:pPr>
              <w:pStyle w:val="TAL"/>
            </w:pPr>
            <w:r w:rsidRPr="00BD529F">
              <w:t>Additional-Area</w:t>
            </w:r>
          </w:p>
        </w:tc>
        <w:tc>
          <w:tcPr>
            <w:tcW w:w="650" w:type="dxa"/>
          </w:tcPr>
          <w:p w14:paraId="4A2CE5B9" w14:textId="77777777" w:rsidR="00831B9A" w:rsidRPr="00BD529F" w:rsidRDefault="00831B9A" w:rsidP="00831B9A">
            <w:pPr>
              <w:pStyle w:val="TAC"/>
            </w:pPr>
            <w:r w:rsidRPr="00CC491D">
              <w:t>2565</w:t>
            </w:r>
          </w:p>
        </w:tc>
        <w:tc>
          <w:tcPr>
            <w:tcW w:w="850" w:type="dxa"/>
          </w:tcPr>
          <w:p w14:paraId="3775B7C2" w14:textId="77777777" w:rsidR="00831B9A" w:rsidRPr="00BD529F" w:rsidRDefault="00831B9A" w:rsidP="00831B9A">
            <w:pPr>
              <w:pStyle w:val="TAC"/>
            </w:pPr>
            <w:r w:rsidRPr="00CC491D">
              <w:t>7.4.70</w:t>
            </w:r>
          </w:p>
        </w:tc>
        <w:tc>
          <w:tcPr>
            <w:tcW w:w="1896" w:type="dxa"/>
          </w:tcPr>
          <w:p w14:paraId="3A17673E" w14:textId="77777777" w:rsidR="00831B9A" w:rsidRPr="00BD529F" w:rsidRDefault="00831B9A" w:rsidP="00831B9A">
            <w:pPr>
              <w:pStyle w:val="TAC"/>
            </w:pPr>
            <w:r w:rsidRPr="00CC491D">
              <w:t>Grouped</w:t>
            </w:r>
          </w:p>
        </w:tc>
        <w:tc>
          <w:tcPr>
            <w:tcW w:w="548" w:type="dxa"/>
          </w:tcPr>
          <w:p w14:paraId="2EE0803A" w14:textId="77777777" w:rsidR="00831B9A" w:rsidRPr="00BD529F" w:rsidRDefault="00831B9A" w:rsidP="00831B9A">
            <w:pPr>
              <w:pStyle w:val="TAL"/>
              <w:jc w:val="center"/>
            </w:pPr>
            <w:r w:rsidRPr="00BD529F">
              <w:t>V</w:t>
            </w:r>
          </w:p>
        </w:tc>
        <w:tc>
          <w:tcPr>
            <w:tcW w:w="567" w:type="dxa"/>
          </w:tcPr>
          <w:p w14:paraId="75A40E94" w14:textId="77777777" w:rsidR="00831B9A" w:rsidRPr="00BD529F" w:rsidRDefault="00831B9A" w:rsidP="00831B9A">
            <w:pPr>
              <w:pStyle w:val="TAL"/>
              <w:jc w:val="center"/>
            </w:pPr>
          </w:p>
        </w:tc>
        <w:tc>
          <w:tcPr>
            <w:tcW w:w="709" w:type="dxa"/>
          </w:tcPr>
          <w:p w14:paraId="31D037FB" w14:textId="77777777" w:rsidR="00831B9A" w:rsidRPr="00BD529F" w:rsidRDefault="00831B9A" w:rsidP="00831B9A">
            <w:pPr>
              <w:pStyle w:val="TAL"/>
              <w:jc w:val="center"/>
            </w:pPr>
          </w:p>
        </w:tc>
        <w:tc>
          <w:tcPr>
            <w:tcW w:w="567" w:type="dxa"/>
          </w:tcPr>
          <w:p w14:paraId="1C006789" w14:textId="77777777" w:rsidR="00831B9A" w:rsidRPr="00BD529F" w:rsidRDefault="00831B9A" w:rsidP="00831B9A">
            <w:pPr>
              <w:pStyle w:val="TAC"/>
            </w:pPr>
            <w:r w:rsidRPr="00CC491D">
              <w:t>M</w:t>
            </w:r>
          </w:p>
        </w:tc>
        <w:tc>
          <w:tcPr>
            <w:tcW w:w="958" w:type="dxa"/>
          </w:tcPr>
          <w:p w14:paraId="5690B3F5" w14:textId="77777777" w:rsidR="00831B9A" w:rsidRPr="00BD529F" w:rsidRDefault="00831B9A" w:rsidP="00831B9A">
            <w:pPr>
              <w:pStyle w:val="TAL"/>
              <w:jc w:val="center"/>
            </w:pPr>
            <w:r w:rsidRPr="00BD529F">
              <w:t>No</w:t>
            </w:r>
          </w:p>
        </w:tc>
      </w:tr>
      <w:tr w:rsidR="00831B9A" w:rsidRPr="00BD529F" w14:paraId="6D764D4C" w14:textId="77777777" w:rsidTr="00831B9A">
        <w:trPr>
          <w:jc w:val="center"/>
          <w:ins w:id="50" w:author="Huawei" w:date="2023-03-31T10:56:00Z"/>
        </w:trPr>
        <w:tc>
          <w:tcPr>
            <w:tcW w:w="2504" w:type="dxa"/>
          </w:tcPr>
          <w:p w14:paraId="1D8BCFC4" w14:textId="61C0BE24" w:rsidR="00831B9A" w:rsidRPr="00BD529F" w:rsidRDefault="0042444D" w:rsidP="00831B9A">
            <w:pPr>
              <w:pStyle w:val="TAL"/>
              <w:rPr>
                <w:ins w:id="51" w:author="Huawei" w:date="2023-03-31T10:56:00Z"/>
              </w:rPr>
            </w:pPr>
            <w:ins w:id="52" w:author="Huawei" w:date="2023-04-03T10:47:00Z">
              <w:r>
                <w:t>AMF-Instance-Id</w:t>
              </w:r>
            </w:ins>
          </w:p>
        </w:tc>
        <w:tc>
          <w:tcPr>
            <w:tcW w:w="650" w:type="dxa"/>
          </w:tcPr>
          <w:p w14:paraId="17AE58CA" w14:textId="2D3A62C6" w:rsidR="00831B9A" w:rsidRPr="00CC491D" w:rsidRDefault="00831B9A" w:rsidP="00831B9A">
            <w:pPr>
              <w:pStyle w:val="TAC"/>
              <w:rPr>
                <w:ins w:id="53" w:author="Huawei" w:date="2023-03-31T10:56:00Z"/>
                <w:lang w:eastAsia="zh-CN"/>
              </w:rPr>
            </w:pPr>
            <w:proofErr w:type="spellStart"/>
            <w:ins w:id="54" w:author="Huawei" w:date="2023-03-31T10:56:00Z">
              <w:r>
                <w:rPr>
                  <w:rFonts w:hint="eastAsia"/>
                  <w:lang w:eastAsia="zh-CN"/>
                </w:rPr>
                <w:t>x</w:t>
              </w:r>
              <w:r>
                <w:rPr>
                  <w:lang w:eastAsia="zh-CN"/>
                </w:rPr>
                <w:t>xxx</w:t>
              </w:r>
              <w:proofErr w:type="spellEnd"/>
            </w:ins>
          </w:p>
        </w:tc>
        <w:tc>
          <w:tcPr>
            <w:tcW w:w="850" w:type="dxa"/>
          </w:tcPr>
          <w:p w14:paraId="1690F4E8" w14:textId="11294477" w:rsidR="00831B9A" w:rsidRPr="00CC491D" w:rsidRDefault="00831B9A" w:rsidP="00831B9A">
            <w:pPr>
              <w:pStyle w:val="TAC"/>
              <w:rPr>
                <w:ins w:id="55" w:author="Huawei" w:date="2023-03-31T10:56:00Z"/>
                <w:lang w:eastAsia="zh-CN"/>
              </w:rPr>
            </w:pPr>
            <w:ins w:id="56" w:author="Huawei" w:date="2023-03-31T10:56:00Z">
              <w:r>
                <w:rPr>
                  <w:rFonts w:hint="eastAsia"/>
                  <w:lang w:eastAsia="zh-CN"/>
                </w:rPr>
                <w:t>7</w:t>
              </w:r>
              <w:r>
                <w:rPr>
                  <w:lang w:eastAsia="zh-CN"/>
                </w:rPr>
                <w:t>.4.x</w:t>
              </w:r>
            </w:ins>
          </w:p>
        </w:tc>
        <w:tc>
          <w:tcPr>
            <w:tcW w:w="1896" w:type="dxa"/>
          </w:tcPr>
          <w:p w14:paraId="5210329C" w14:textId="7125B558" w:rsidR="00831B9A" w:rsidRPr="00CC491D" w:rsidRDefault="00321710" w:rsidP="00831B9A">
            <w:pPr>
              <w:pStyle w:val="TAC"/>
              <w:rPr>
                <w:ins w:id="57" w:author="Huawei" w:date="2023-03-31T10:56:00Z"/>
              </w:rPr>
            </w:pPr>
            <w:ins w:id="58" w:author="Huawei1" w:date="2023-04-18T11:00:00Z">
              <w:r>
                <w:t>UTF8String</w:t>
              </w:r>
            </w:ins>
          </w:p>
        </w:tc>
        <w:tc>
          <w:tcPr>
            <w:tcW w:w="548" w:type="dxa"/>
          </w:tcPr>
          <w:p w14:paraId="52726BB4" w14:textId="0C6791C3" w:rsidR="00831B9A" w:rsidRPr="00BD529F" w:rsidRDefault="00831B9A" w:rsidP="00831B9A">
            <w:pPr>
              <w:pStyle w:val="TAL"/>
              <w:jc w:val="center"/>
              <w:rPr>
                <w:ins w:id="59" w:author="Huawei" w:date="2023-03-31T10:56:00Z"/>
              </w:rPr>
            </w:pPr>
            <w:ins w:id="60" w:author="Huawei" w:date="2023-03-31T10:58:00Z">
              <w:r>
                <w:t>V</w:t>
              </w:r>
            </w:ins>
          </w:p>
        </w:tc>
        <w:tc>
          <w:tcPr>
            <w:tcW w:w="567" w:type="dxa"/>
          </w:tcPr>
          <w:p w14:paraId="0A9ABADA" w14:textId="77777777" w:rsidR="00831B9A" w:rsidRPr="00BD529F" w:rsidRDefault="00831B9A" w:rsidP="00831B9A">
            <w:pPr>
              <w:pStyle w:val="TAL"/>
              <w:jc w:val="center"/>
              <w:rPr>
                <w:ins w:id="61" w:author="Huawei" w:date="2023-03-31T10:56:00Z"/>
              </w:rPr>
            </w:pPr>
          </w:p>
        </w:tc>
        <w:tc>
          <w:tcPr>
            <w:tcW w:w="709" w:type="dxa"/>
          </w:tcPr>
          <w:p w14:paraId="6CFEE43B" w14:textId="77777777" w:rsidR="00831B9A" w:rsidRPr="00BD529F" w:rsidRDefault="00831B9A" w:rsidP="00831B9A">
            <w:pPr>
              <w:pStyle w:val="TAL"/>
              <w:jc w:val="center"/>
              <w:rPr>
                <w:ins w:id="62" w:author="Huawei" w:date="2023-03-31T10:56:00Z"/>
              </w:rPr>
            </w:pPr>
          </w:p>
        </w:tc>
        <w:tc>
          <w:tcPr>
            <w:tcW w:w="567" w:type="dxa"/>
          </w:tcPr>
          <w:p w14:paraId="09869DA1" w14:textId="41A19469" w:rsidR="00831B9A" w:rsidRPr="00CC491D" w:rsidRDefault="00321710" w:rsidP="00831B9A">
            <w:pPr>
              <w:pStyle w:val="TAC"/>
              <w:rPr>
                <w:ins w:id="63" w:author="Huawei" w:date="2023-03-31T10:56:00Z"/>
                <w:lang w:eastAsia="zh-CN"/>
              </w:rPr>
            </w:pPr>
            <w:ins w:id="64" w:author="Huawei1" w:date="2023-04-18T11:00:00Z">
              <w:r>
                <w:rPr>
                  <w:rFonts w:hint="eastAsia"/>
                  <w:lang w:eastAsia="zh-CN"/>
                </w:rPr>
                <w:t>M</w:t>
              </w:r>
            </w:ins>
          </w:p>
        </w:tc>
        <w:tc>
          <w:tcPr>
            <w:tcW w:w="958" w:type="dxa"/>
          </w:tcPr>
          <w:p w14:paraId="0C59D613" w14:textId="05C67308" w:rsidR="00831B9A" w:rsidRPr="00BD529F" w:rsidRDefault="00831B9A" w:rsidP="00831B9A">
            <w:pPr>
              <w:pStyle w:val="TAL"/>
              <w:jc w:val="center"/>
              <w:rPr>
                <w:ins w:id="65" w:author="Huawei" w:date="2023-03-31T10:56:00Z"/>
              </w:rPr>
            </w:pPr>
            <w:ins w:id="66" w:author="Huawei" w:date="2023-03-31T10:58:00Z">
              <w:r>
                <w:t>No</w:t>
              </w:r>
            </w:ins>
          </w:p>
        </w:tc>
      </w:tr>
      <w:tr w:rsidR="00831B9A" w:rsidRPr="00BD529F" w14:paraId="5E5C07EF" w14:textId="77777777" w:rsidTr="00831B9A">
        <w:trPr>
          <w:cantSplit/>
          <w:jc w:val="center"/>
        </w:trPr>
        <w:tc>
          <w:tcPr>
            <w:tcW w:w="9249" w:type="dxa"/>
            <w:gridSpan w:val="9"/>
          </w:tcPr>
          <w:p w14:paraId="307A4955" w14:textId="77777777" w:rsidR="00831B9A" w:rsidRPr="00BD529F" w:rsidRDefault="00831B9A" w:rsidP="00831B9A">
            <w:pPr>
              <w:pStyle w:val="TAN"/>
            </w:pPr>
            <w:r w:rsidRPr="00BD529F">
              <w:t>Note:</w:t>
            </w:r>
            <w:r w:rsidRPr="00BD529F">
              <w:tab/>
              <w:t xml:space="preserve">The AVP header bit denoted as </w:t>
            </w:r>
            <w:r>
              <w:t>'</w:t>
            </w:r>
            <w:r w:rsidRPr="00BD529F">
              <w:t>M</w:t>
            </w:r>
            <w:r>
              <w:t>'</w:t>
            </w:r>
            <w:r w:rsidRPr="00BD529F">
              <w:t xml:space="preserve">, indicates whether support of the AVP is required. The AVP header bit denoted as </w:t>
            </w:r>
            <w:r>
              <w:t>'</w:t>
            </w:r>
            <w:r w:rsidRPr="00BD529F">
              <w:t>V</w:t>
            </w:r>
            <w:r>
              <w:t>'</w:t>
            </w:r>
            <w:r w:rsidRPr="00BD529F">
              <w:t xml:space="preserve">, indicates whether the optional Vendor-ID field is present in the AVP header. </w:t>
            </w:r>
            <w:r w:rsidRPr="00BD529F">
              <w:br/>
              <w:t>For further details, see IETF RFC 6733 [23].</w:t>
            </w:r>
          </w:p>
        </w:tc>
      </w:tr>
    </w:tbl>
    <w:p w14:paraId="0BA955A9" w14:textId="77777777" w:rsidR="00831B9A" w:rsidRPr="00BD529F" w:rsidRDefault="00831B9A" w:rsidP="00831B9A">
      <w:pPr>
        <w:rPr>
          <w:lang w:val="en-US"/>
        </w:rPr>
      </w:pPr>
    </w:p>
    <w:p w14:paraId="7A47F534" w14:textId="77777777" w:rsidR="00831B9A" w:rsidRPr="00BD529F" w:rsidRDefault="00831B9A" w:rsidP="00831B9A">
      <w:pPr>
        <w:pStyle w:val="TH"/>
      </w:pPr>
      <w:r w:rsidRPr="00BD529F">
        <w:t>Table 7.4.1-2: Diameter ELP Application reused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57"/>
        <w:gridCol w:w="709"/>
        <w:gridCol w:w="1842"/>
        <w:gridCol w:w="1276"/>
        <w:gridCol w:w="3065"/>
      </w:tblGrid>
      <w:tr w:rsidR="00831B9A" w:rsidRPr="00BD529F" w14:paraId="25134C4D" w14:textId="77777777" w:rsidTr="00831B9A">
        <w:trPr>
          <w:jc w:val="center"/>
        </w:trPr>
        <w:tc>
          <w:tcPr>
            <w:tcW w:w="2357" w:type="dxa"/>
            <w:shd w:val="clear" w:color="auto" w:fill="D9D9D9"/>
          </w:tcPr>
          <w:p w14:paraId="3596D0AA" w14:textId="77777777" w:rsidR="00831B9A" w:rsidRPr="00BD529F" w:rsidRDefault="00831B9A" w:rsidP="00831B9A">
            <w:pPr>
              <w:pStyle w:val="TAH"/>
            </w:pPr>
            <w:r w:rsidRPr="00BD529F">
              <w:t>Attribute Name</w:t>
            </w:r>
          </w:p>
        </w:tc>
        <w:tc>
          <w:tcPr>
            <w:tcW w:w="709" w:type="dxa"/>
            <w:shd w:val="clear" w:color="auto" w:fill="D9D9D9"/>
          </w:tcPr>
          <w:p w14:paraId="75CFDE80" w14:textId="77777777" w:rsidR="00831B9A" w:rsidRPr="00BD529F" w:rsidRDefault="00831B9A" w:rsidP="00831B9A">
            <w:pPr>
              <w:pStyle w:val="TAH"/>
            </w:pPr>
            <w:r w:rsidRPr="00BD529F">
              <w:t>AVP Code</w:t>
            </w:r>
          </w:p>
        </w:tc>
        <w:tc>
          <w:tcPr>
            <w:tcW w:w="1842" w:type="dxa"/>
            <w:shd w:val="clear" w:color="auto" w:fill="D9D9D9"/>
          </w:tcPr>
          <w:p w14:paraId="4297BF0C" w14:textId="77777777" w:rsidR="00831B9A" w:rsidRPr="00BD529F" w:rsidRDefault="00831B9A" w:rsidP="00831B9A">
            <w:pPr>
              <w:pStyle w:val="TAH"/>
            </w:pPr>
            <w:r w:rsidRPr="00BD529F">
              <w:t>Reference</w:t>
            </w:r>
          </w:p>
        </w:tc>
        <w:tc>
          <w:tcPr>
            <w:tcW w:w="1276" w:type="dxa"/>
            <w:shd w:val="clear" w:color="auto" w:fill="D9D9D9"/>
          </w:tcPr>
          <w:p w14:paraId="52891496" w14:textId="77777777" w:rsidR="00831B9A" w:rsidRPr="00BD529F" w:rsidRDefault="00831B9A" w:rsidP="00831B9A">
            <w:pPr>
              <w:pStyle w:val="TAH"/>
            </w:pPr>
            <w:r w:rsidRPr="00BD529F">
              <w:t>Value Type</w:t>
            </w:r>
          </w:p>
        </w:tc>
        <w:tc>
          <w:tcPr>
            <w:tcW w:w="3065" w:type="dxa"/>
            <w:tcBorders>
              <w:bottom w:val="single" w:sz="4" w:space="0" w:color="auto"/>
            </w:tcBorders>
            <w:shd w:val="clear" w:color="auto" w:fill="D9D9D9"/>
          </w:tcPr>
          <w:p w14:paraId="6FE7A78A" w14:textId="77777777" w:rsidR="00831B9A" w:rsidRPr="00BD529F" w:rsidRDefault="00831B9A" w:rsidP="00831B9A">
            <w:pPr>
              <w:pStyle w:val="TAH"/>
            </w:pPr>
            <w:r w:rsidRPr="00BD529F">
              <w:t>Comment</w:t>
            </w:r>
          </w:p>
        </w:tc>
      </w:tr>
      <w:tr w:rsidR="00831B9A" w:rsidRPr="00BD529F" w14:paraId="154649AE" w14:textId="77777777" w:rsidTr="00831B9A">
        <w:trPr>
          <w:jc w:val="center"/>
        </w:trPr>
        <w:tc>
          <w:tcPr>
            <w:tcW w:w="2357" w:type="dxa"/>
          </w:tcPr>
          <w:p w14:paraId="7062E07D" w14:textId="77777777" w:rsidR="00831B9A" w:rsidRPr="00BD529F" w:rsidRDefault="00831B9A" w:rsidP="00831B9A">
            <w:pPr>
              <w:pStyle w:val="TAL"/>
            </w:pPr>
            <w:r w:rsidRPr="00BD529F">
              <w:t>LCS-Format-Indicator</w:t>
            </w:r>
          </w:p>
        </w:tc>
        <w:tc>
          <w:tcPr>
            <w:tcW w:w="709" w:type="dxa"/>
          </w:tcPr>
          <w:p w14:paraId="1C4B164C" w14:textId="77777777" w:rsidR="00831B9A" w:rsidRPr="00BD529F" w:rsidRDefault="00831B9A" w:rsidP="00831B9A">
            <w:pPr>
              <w:pStyle w:val="TAC"/>
            </w:pPr>
            <w:r w:rsidRPr="00CC491D">
              <w:t>1237</w:t>
            </w:r>
          </w:p>
        </w:tc>
        <w:tc>
          <w:tcPr>
            <w:tcW w:w="1842" w:type="dxa"/>
          </w:tcPr>
          <w:p w14:paraId="07A310E5" w14:textId="77777777" w:rsidR="00831B9A" w:rsidRPr="00BD529F" w:rsidRDefault="00831B9A" w:rsidP="00831B9A">
            <w:pPr>
              <w:pStyle w:val="TAC"/>
            </w:pPr>
            <w:r w:rsidRPr="00CC491D">
              <w:t>3GPP TS 32.299 [10]</w:t>
            </w:r>
          </w:p>
        </w:tc>
        <w:tc>
          <w:tcPr>
            <w:tcW w:w="1276" w:type="dxa"/>
          </w:tcPr>
          <w:p w14:paraId="15CBC5E9" w14:textId="77777777" w:rsidR="00831B9A" w:rsidRPr="00BD529F" w:rsidRDefault="00831B9A" w:rsidP="00831B9A">
            <w:pPr>
              <w:pStyle w:val="TAL"/>
              <w:jc w:val="center"/>
            </w:pPr>
            <w:r w:rsidRPr="00BD529F">
              <w:t>Enumerated</w:t>
            </w:r>
          </w:p>
        </w:tc>
        <w:tc>
          <w:tcPr>
            <w:tcW w:w="3065" w:type="dxa"/>
            <w:tcBorders>
              <w:top w:val="single" w:sz="4" w:space="0" w:color="auto"/>
            </w:tcBorders>
          </w:tcPr>
          <w:p w14:paraId="45742F45" w14:textId="77777777" w:rsidR="00831B9A" w:rsidRPr="00BD529F" w:rsidRDefault="00831B9A" w:rsidP="00831B9A">
            <w:pPr>
              <w:pStyle w:val="TAL"/>
            </w:pPr>
          </w:p>
        </w:tc>
      </w:tr>
      <w:tr w:rsidR="00831B9A" w:rsidRPr="00BD529F" w14:paraId="03A1F5E0" w14:textId="77777777" w:rsidTr="00831B9A">
        <w:trPr>
          <w:jc w:val="center"/>
        </w:trPr>
        <w:tc>
          <w:tcPr>
            <w:tcW w:w="2357" w:type="dxa"/>
          </w:tcPr>
          <w:p w14:paraId="448542FF" w14:textId="77777777" w:rsidR="00831B9A" w:rsidRPr="00BD529F" w:rsidRDefault="00831B9A" w:rsidP="00831B9A">
            <w:pPr>
              <w:pStyle w:val="TAL"/>
            </w:pPr>
            <w:r w:rsidRPr="00BD529F">
              <w:t>LCS-Name-String</w:t>
            </w:r>
          </w:p>
        </w:tc>
        <w:tc>
          <w:tcPr>
            <w:tcW w:w="709" w:type="dxa"/>
          </w:tcPr>
          <w:p w14:paraId="4767FF9C" w14:textId="77777777" w:rsidR="00831B9A" w:rsidRPr="00BD529F" w:rsidRDefault="00831B9A" w:rsidP="00831B9A">
            <w:pPr>
              <w:pStyle w:val="TAC"/>
            </w:pPr>
            <w:r w:rsidRPr="00CC491D">
              <w:t>1238</w:t>
            </w:r>
          </w:p>
        </w:tc>
        <w:tc>
          <w:tcPr>
            <w:tcW w:w="1842" w:type="dxa"/>
          </w:tcPr>
          <w:p w14:paraId="7BC5EEBE" w14:textId="77777777" w:rsidR="00831B9A" w:rsidRPr="00BD529F" w:rsidRDefault="00831B9A" w:rsidP="00831B9A">
            <w:pPr>
              <w:pStyle w:val="TAC"/>
            </w:pPr>
            <w:r w:rsidRPr="00CC491D">
              <w:t>3GPP TS 32.299 [10]</w:t>
            </w:r>
          </w:p>
        </w:tc>
        <w:tc>
          <w:tcPr>
            <w:tcW w:w="1276" w:type="dxa"/>
          </w:tcPr>
          <w:p w14:paraId="7364DE84" w14:textId="77777777" w:rsidR="00831B9A" w:rsidRPr="00BD529F" w:rsidRDefault="00831B9A" w:rsidP="00831B9A">
            <w:pPr>
              <w:pStyle w:val="TAL"/>
              <w:jc w:val="center"/>
            </w:pPr>
            <w:r w:rsidRPr="00BD529F">
              <w:t>UTF8String</w:t>
            </w:r>
          </w:p>
        </w:tc>
        <w:tc>
          <w:tcPr>
            <w:tcW w:w="3065" w:type="dxa"/>
          </w:tcPr>
          <w:p w14:paraId="7FB95294" w14:textId="77777777" w:rsidR="00831B9A" w:rsidRPr="00BD529F" w:rsidRDefault="00831B9A" w:rsidP="00831B9A">
            <w:pPr>
              <w:pStyle w:val="TAL"/>
            </w:pPr>
          </w:p>
        </w:tc>
      </w:tr>
      <w:tr w:rsidR="00831B9A" w:rsidRPr="00BD529F" w14:paraId="6CAF9E73" w14:textId="77777777" w:rsidTr="00831B9A">
        <w:trPr>
          <w:jc w:val="center"/>
        </w:trPr>
        <w:tc>
          <w:tcPr>
            <w:tcW w:w="2357" w:type="dxa"/>
          </w:tcPr>
          <w:p w14:paraId="77623A75" w14:textId="77777777" w:rsidR="00831B9A" w:rsidRPr="00BD529F" w:rsidRDefault="00831B9A" w:rsidP="00831B9A">
            <w:pPr>
              <w:pStyle w:val="TAL"/>
            </w:pPr>
            <w:r w:rsidRPr="00BD529F">
              <w:t>LCS-Client-Type</w:t>
            </w:r>
          </w:p>
        </w:tc>
        <w:tc>
          <w:tcPr>
            <w:tcW w:w="709" w:type="dxa"/>
          </w:tcPr>
          <w:p w14:paraId="0E69A187" w14:textId="77777777" w:rsidR="00831B9A" w:rsidRPr="00BD529F" w:rsidRDefault="00831B9A" w:rsidP="00831B9A">
            <w:pPr>
              <w:pStyle w:val="TAC"/>
            </w:pPr>
            <w:r w:rsidRPr="00CC491D">
              <w:t>1241</w:t>
            </w:r>
          </w:p>
        </w:tc>
        <w:tc>
          <w:tcPr>
            <w:tcW w:w="1842" w:type="dxa"/>
          </w:tcPr>
          <w:p w14:paraId="056677D0" w14:textId="77777777" w:rsidR="00831B9A" w:rsidRPr="00BD529F" w:rsidRDefault="00831B9A" w:rsidP="00831B9A">
            <w:pPr>
              <w:pStyle w:val="TAC"/>
            </w:pPr>
            <w:r w:rsidRPr="00CC491D">
              <w:t>3GPP TS 32.299 [10]</w:t>
            </w:r>
          </w:p>
        </w:tc>
        <w:tc>
          <w:tcPr>
            <w:tcW w:w="1276" w:type="dxa"/>
          </w:tcPr>
          <w:p w14:paraId="470F09C7" w14:textId="77777777" w:rsidR="00831B9A" w:rsidRPr="00BD529F" w:rsidRDefault="00831B9A" w:rsidP="00831B9A">
            <w:pPr>
              <w:pStyle w:val="TAL"/>
              <w:jc w:val="center"/>
            </w:pPr>
            <w:r w:rsidRPr="00BD529F">
              <w:t>Enumerated</w:t>
            </w:r>
          </w:p>
        </w:tc>
        <w:tc>
          <w:tcPr>
            <w:tcW w:w="3065" w:type="dxa"/>
          </w:tcPr>
          <w:p w14:paraId="26F6FF5F" w14:textId="77777777" w:rsidR="00831B9A" w:rsidRPr="00BD529F" w:rsidRDefault="00831B9A" w:rsidP="00831B9A">
            <w:pPr>
              <w:pStyle w:val="TAL"/>
              <w:jc w:val="center"/>
            </w:pPr>
          </w:p>
        </w:tc>
      </w:tr>
      <w:tr w:rsidR="00831B9A" w:rsidRPr="00BD529F" w14:paraId="7FDEA1F3" w14:textId="77777777" w:rsidTr="00831B9A">
        <w:trPr>
          <w:jc w:val="center"/>
        </w:trPr>
        <w:tc>
          <w:tcPr>
            <w:tcW w:w="2357" w:type="dxa"/>
          </w:tcPr>
          <w:p w14:paraId="285E91CC" w14:textId="77777777" w:rsidR="00831B9A" w:rsidRPr="00BD529F" w:rsidRDefault="00831B9A" w:rsidP="00831B9A">
            <w:pPr>
              <w:pStyle w:val="TAL"/>
            </w:pPr>
            <w:r w:rsidRPr="00BD529F">
              <w:t>LCS-Requestor-Id-String</w:t>
            </w:r>
          </w:p>
        </w:tc>
        <w:tc>
          <w:tcPr>
            <w:tcW w:w="709" w:type="dxa"/>
          </w:tcPr>
          <w:p w14:paraId="4F0C07DD" w14:textId="77777777" w:rsidR="00831B9A" w:rsidRPr="00BD529F" w:rsidRDefault="00831B9A" w:rsidP="00831B9A">
            <w:pPr>
              <w:pStyle w:val="TAC"/>
            </w:pPr>
            <w:r w:rsidRPr="00CC491D">
              <w:t>1240</w:t>
            </w:r>
          </w:p>
        </w:tc>
        <w:tc>
          <w:tcPr>
            <w:tcW w:w="1842" w:type="dxa"/>
          </w:tcPr>
          <w:p w14:paraId="1B969170" w14:textId="77777777" w:rsidR="00831B9A" w:rsidRPr="00BD529F" w:rsidRDefault="00831B9A" w:rsidP="00831B9A">
            <w:pPr>
              <w:pStyle w:val="TAC"/>
            </w:pPr>
            <w:r w:rsidRPr="00CC491D">
              <w:t>3GPP TS 32.299 [10]</w:t>
            </w:r>
          </w:p>
        </w:tc>
        <w:tc>
          <w:tcPr>
            <w:tcW w:w="1276" w:type="dxa"/>
          </w:tcPr>
          <w:p w14:paraId="7A563B98" w14:textId="77777777" w:rsidR="00831B9A" w:rsidRPr="00BD529F" w:rsidRDefault="00831B9A" w:rsidP="00831B9A">
            <w:pPr>
              <w:pStyle w:val="TAL"/>
              <w:jc w:val="center"/>
            </w:pPr>
            <w:r w:rsidRPr="00BD529F">
              <w:t>UTF8String</w:t>
            </w:r>
          </w:p>
        </w:tc>
        <w:tc>
          <w:tcPr>
            <w:tcW w:w="3065" w:type="dxa"/>
            <w:tcBorders>
              <w:right w:val="single" w:sz="4" w:space="0" w:color="auto"/>
            </w:tcBorders>
          </w:tcPr>
          <w:p w14:paraId="5939221D" w14:textId="77777777" w:rsidR="00831B9A" w:rsidRPr="00BD529F" w:rsidRDefault="00831B9A" w:rsidP="00831B9A">
            <w:pPr>
              <w:pStyle w:val="TAL"/>
            </w:pPr>
          </w:p>
        </w:tc>
      </w:tr>
      <w:tr w:rsidR="00831B9A" w:rsidRPr="00BD529F" w14:paraId="6D1698D7" w14:textId="77777777" w:rsidTr="00831B9A">
        <w:trPr>
          <w:jc w:val="center"/>
        </w:trPr>
        <w:tc>
          <w:tcPr>
            <w:tcW w:w="2357" w:type="dxa"/>
          </w:tcPr>
          <w:p w14:paraId="1AF7EB4E" w14:textId="77777777" w:rsidR="00831B9A" w:rsidRPr="00BD529F" w:rsidRDefault="00831B9A" w:rsidP="00831B9A">
            <w:pPr>
              <w:pStyle w:val="TAL"/>
            </w:pPr>
            <w:r w:rsidRPr="00BD529F">
              <w:t>Location-Estimate</w:t>
            </w:r>
          </w:p>
        </w:tc>
        <w:tc>
          <w:tcPr>
            <w:tcW w:w="709" w:type="dxa"/>
          </w:tcPr>
          <w:p w14:paraId="340AC4E9" w14:textId="77777777" w:rsidR="00831B9A" w:rsidRPr="00BD529F" w:rsidRDefault="00831B9A" w:rsidP="00831B9A">
            <w:pPr>
              <w:pStyle w:val="TAC"/>
            </w:pPr>
            <w:r w:rsidRPr="00CC491D">
              <w:t>1242</w:t>
            </w:r>
          </w:p>
        </w:tc>
        <w:tc>
          <w:tcPr>
            <w:tcW w:w="1842" w:type="dxa"/>
          </w:tcPr>
          <w:p w14:paraId="1C30F39E" w14:textId="77777777" w:rsidR="00831B9A" w:rsidRPr="00BD529F" w:rsidRDefault="00831B9A" w:rsidP="00831B9A">
            <w:pPr>
              <w:pStyle w:val="TAC"/>
            </w:pPr>
            <w:r w:rsidRPr="00CC491D">
              <w:t>3GPP TS 32.299 [10]</w:t>
            </w:r>
          </w:p>
        </w:tc>
        <w:tc>
          <w:tcPr>
            <w:tcW w:w="1276" w:type="dxa"/>
          </w:tcPr>
          <w:p w14:paraId="1CFEA721" w14:textId="77777777" w:rsidR="00831B9A" w:rsidRPr="00BD529F" w:rsidRDefault="00831B9A" w:rsidP="00831B9A">
            <w:pPr>
              <w:pStyle w:val="TAL"/>
              <w:jc w:val="center"/>
            </w:pPr>
            <w:proofErr w:type="spellStart"/>
            <w:r w:rsidRPr="00BD529F">
              <w:t>OctetString</w:t>
            </w:r>
            <w:proofErr w:type="spellEnd"/>
          </w:p>
        </w:tc>
        <w:tc>
          <w:tcPr>
            <w:tcW w:w="3065" w:type="dxa"/>
          </w:tcPr>
          <w:p w14:paraId="705E4F56" w14:textId="77777777" w:rsidR="00831B9A" w:rsidRPr="00BD529F" w:rsidRDefault="00831B9A" w:rsidP="00831B9A">
            <w:pPr>
              <w:pStyle w:val="TAL"/>
              <w:jc w:val="center"/>
            </w:pPr>
          </w:p>
        </w:tc>
      </w:tr>
      <w:tr w:rsidR="00831B9A" w:rsidRPr="00BD529F" w14:paraId="3CAA4C61" w14:textId="77777777" w:rsidTr="00831B9A">
        <w:trPr>
          <w:jc w:val="center"/>
        </w:trPr>
        <w:tc>
          <w:tcPr>
            <w:tcW w:w="2357" w:type="dxa"/>
          </w:tcPr>
          <w:p w14:paraId="16F26106" w14:textId="77777777" w:rsidR="00831B9A" w:rsidRPr="00BD529F" w:rsidRDefault="00831B9A" w:rsidP="00831B9A">
            <w:pPr>
              <w:pStyle w:val="TAL"/>
            </w:pPr>
            <w:r w:rsidRPr="00BD529F">
              <w:t>IMEI</w:t>
            </w:r>
          </w:p>
        </w:tc>
        <w:tc>
          <w:tcPr>
            <w:tcW w:w="709" w:type="dxa"/>
          </w:tcPr>
          <w:p w14:paraId="6B80F2D3" w14:textId="77777777" w:rsidR="00831B9A" w:rsidRPr="00BD529F" w:rsidRDefault="00831B9A" w:rsidP="00831B9A">
            <w:pPr>
              <w:pStyle w:val="TAC"/>
            </w:pPr>
            <w:r w:rsidRPr="00CC491D">
              <w:t>1402</w:t>
            </w:r>
          </w:p>
        </w:tc>
        <w:tc>
          <w:tcPr>
            <w:tcW w:w="1842" w:type="dxa"/>
          </w:tcPr>
          <w:p w14:paraId="4CF08C13" w14:textId="77777777" w:rsidR="00831B9A" w:rsidRPr="00BD529F" w:rsidRDefault="00831B9A" w:rsidP="00831B9A">
            <w:pPr>
              <w:pStyle w:val="TAC"/>
            </w:pPr>
            <w:r w:rsidRPr="00CC491D">
              <w:t>3GPP TS 29.272 [11]</w:t>
            </w:r>
          </w:p>
        </w:tc>
        <w:tc>
          <w:tcPr>
            <w:tcW w:w="1276" w:type="dxa"/>
          </w:tcPr>
          <w:p w14:paraId="433AA5D2" w14:textId="77777777" w:rsidR="00831B9A" w:rsidRPr="00BD529F" w:rsidRDefault="00831B9A" w:rsidP="00831B9A">
            <w:pPr>
              <w:pStyle w:val="TAL"/>
              <w:jc w:val="center"/>
            </w:pPr>
            <w:r w:rsidRPr="00BD529F">
              <w:t>UTF8String</w:t>
            </w:r>
          </w:p>
        </w:tc>
        <w:tc>
          <w:tcPr>
            <w:tcW w:w="3065" w:type="dxa"/>
          </w:tcPr>
          <w:p w14:paraId="3BF838DD" w14:textId="77777777" w:rsidR="00831B9A" w:rsidRPr="00BD529F" w:rsidRDefault="00831B9A" w:rsidP="00831B9A">
            <w:pPr>
              <w:pStyle w:val="TAL"/>
              <w:jc w:val="center"/>
            </w:pPr>
          </w:p>
        </w:tc>
      </w:tr>
      <w:tr w:rsidR="00831B9A" w:rsidRPr="00BD529F" w14:paraId="137363AB" w14:textId="77777777" w:rsidTr="00831B9A">
        <w:trPr>
          <w:jc w:val="center"/>
        </w:trPr>
        <w:tc>
          <w:tcPr>
            <w:tcW w:w="2357" w:type="dxa"/>
          </w:tcPr>
          <w:p w14:paraId="6C40F3C3" w14:textId="77777777" w:rsidR="00831B9A" w:rsidRPr="00BD529F" w:rsidRDefault="00831B9A" w:rsidP="00831B9A">
            <w:pPr>
              <w:pStyle w:val="TAL"/>
            </w:pPr>
            <w:r w:rsidRPr="00BD529F">
              <w:t>MSISDN</w:t>
            </w:r>
          </w:p>
        </w:tc>
        <w:tc>
          <w:tcPr>
            <w:tcW w:w="709" w:type="dxa"/>
          </w:tcPr>
          <w:p w14:paraId="12D46778" w14:textId="77777777" w:rsidR="00831B9A" w:rsidRPr="00BD529F" w:rsidRDefault="00831B9A" w:rsidP="00831B9A">
            <w:pPr>
              <w:pStyle w:val="TAC"/>
            </w:pPr>
            <w:r w:rsidRPr="00CC491D">
              <w:t>701</w:t>
            </w:r>
          </w:p>
        </w:tc>
        <w:tc>
          <w:tcPr>
            <w:tcW w:w="1842" w:type="dxa"/>
          </w:tcPr>
          <w:p w14:paraId="79922229" w14:textId="77777777" w:rsidR="00831B9A" w:rsidRPr="00BD529F" w:rsidRDefault="00831B9A" w:rsidP="00831B9A">
            <w:pPr>
              <w:pStyle w:val="TAC"/>
            </w:pPr>
            <w:r w:rsidRPr="00CC491D">
              <w:t>3GPP TS 29.329 [12]</w:t>
            </w:r>
          </w:p>
        </w:tc>
        <w:tc>
          <w:tcPr>
            <w:tcW w:w="1276" w:type="dxa"/>
          </w:tcPr>
          <w:p w14:paraId="7635683E" w14:textId="77777777" w:rsidR="00831B9A" w:rsidRPr="00BD529F" w:rsidRDefault="00831B9A" w:rsidP="00831B9A">
            <w:pPr>
              <w:pStyle w:val="TAL"/>
              <w:jc w:val="center"/>
            </w:pPr>
            <w:proofErr w:type="spellStart"/>
            <w:r w:rsidRPr="00BD529F">
              <w:t>OctetString</w:t>
            </w:r>
            <w:proofErr w:type="spellEnd"/>
          </w:p>
        </w:tc>
        <w:tc>
          <w:tcPr>
            <w:tcW w:w="3065" w:type="dxa"/>
          </w:tcPr>
          <w:p w14:paraId="79ECFB58" w14:textId="77777777" w:rsidR="00831B9A" w:rsidRPr="00BD529F" w:rsidRDefault="00831B9A" w:rsidP="00831B9A">
            <w:pPr>
              <w:pStyle w:val="TAL"/>
              <w:jc w:val="center"/>
            </w:pPr>
          </w:p>
        </w:tc>
      </w:tr>
      <w:tr w:rsidR="00831B9A" w:rsidRPr="00BD529F" w14:paraId="44D327D5" w14:textId="77777777" w:rsidTr="00831B9A">
        <w:trPr>
          <w:jc w:val="center"/>
        </w:trPr>
        <w:tc>
          <w:tcPr>
            <w:tcW w:w="2357" w:type="dxa"/>
          </w:tcPr>
          <w:p w14:paraId="4CC364F9" w14:textId="77777777" w:rsidR="00831B9A" w:rsidRPr="00BD529F" w:rsidRDefault="00831B9A" w:rsidP="00831B9A">
            <w:pPr>
              <w:pStyle w:val="TAL"/>
            </w:pPr>
            <w:r w:rsidRPr="00BD529F">
              <w:t>Service-Selection</w:t>
            </w:r>
          </w:p>
        </w:tc>
        <w:tc>
          <w:tcPr>
            <w:tcW w:w="709" w:type="dxa"/>
          </w:tcPr>
          <w:p w14:paraId="7F0573BA" w14:textId="77777777" w:rsidR="00831B9A" w:rsidRPr="00BD529F" w:rsidRDefault="00831B9A" w:rsidP="00831B9A">
            <w:pPr>
              <w:pStyle w:val="TAC"/>
            </w:pPr>
            <w:r w:rsidRPr="00CC491D">
              <w:t>493</w:t>
            </w:r>
          </w:p>
        </w:tc>
        <w:tc>
          <w:tcPr>
            <w:tcW w:w="1842" w:type="dxa"/>
          </w:tcPr>
          <w:p w14:paraId="0F35AD85" w14:textId="77777777" w:rsidR="00831B9A" w:rsidRPr="00BD529F" w:rsidRDefault="00831B9A" w:rsidP="00831B9A">
            <w:pPr>
              <w:pStyle w:val="TAC"/>
              <w:rPr>
                <w:lang w:eastAsia="zh-CN"/>
              </w:rPr>
            </w:pPr>
            <w:r w:rsidRPr="00CC491D">
              <w:t>3GPP TS 29.272 [11],</w:t>
            </w:r>
          </w:p>
          <w:p w14:paraId="194E800A" w14:textId="77777777" w:rsidR="00831B9A" w:rsidRPr="00BD529F" w:rsidRDefault="00831B9A" w:rsidP="00831B9A">
            <w:pPr>
              <w:pStyle w:val="TAC"/>
            </w:pPr>
            <w:r w:rsidRPr="00CC491D">
              <w:t>IETF RFC 5778 [16]</w:t>
            </w:r>
          </w:p>
        </w:tc>
        <w:tc>
          <w:tcPr>
            <w:tcW w:w="1276" w:type="dxa"/>
          </w:tcPr>
          <w:p w14:paraId="7392C65D" w14:textId="77777777" w:rsidR="00831B9A" w:rsidRPr="00BD529F" w:rsidRDefault="00831B9A" w:rsidP="00831B9A">
            <w:pPr>
              <w:pStyle w:val="TAL"/>
              <w:jc w:val="center"/>
            </w:pPr>
            <w:r w:rsidRPr="00BD529F">
              <w:t>UTF8String</w:t>
            </w:r>
          </w:p>
        </w:tc>
        <w:tc>
          <w:tcPr>
            <w:tcW w:w="3065" w:type="dxa"/>
          </w:tcPr>
          <w:p w14:paraId="60D0C99B" w14:textId="77777777" w:rsidR="00831B9A" w:rsidRPr="00BD529F" w:rsidRDefault="00831B9A" w:rsidP="00831B9A">
            <w:pPr>
              <w:pStyle w:val="TAL"/>
            </w:pPr>
            <w:r w:rsidRPr="00BD529F">
              <w:t>It is used to define the APN</w:t>
            </w:r>
          </w:p>
        </w:tc>
      </w:tr>
      <w:tr w:rsidR="00831B9A" w:rsidRPr="00BD529F" w14:paraId="00CCCB70" w14:textId="77777777" w:rsidTr="00831B9A">
        <w:trPr>
          <w:jc w:val="center"/>
        </w:trPr>
        <w:tc>
          <w:tcPr>
            <w:tcW w:w="2357" w:type="dxa"/>
          </w:tcPr>
          <w:p w14:paraId="73ABFF20" w14:textId="77777777" w:rsidR="00831B9A" w:rsidRPr="00BD529F" w:rsidRDefault="00831B9A" w:rsidP="00831B9A">
            <w:pPr>
              <w:pStyle w:val="TAL"/>
            </w:pPr>
            <w:r w:rsidRPr="00BD529F">
              <w:t>User-Name</w:t>
            </w:r>
          </w:p>
        </w:tc>
        <w:tc>
          <w:tcPr>
            <w:tcW w:w="709" w:type="dxa"/>
          </w:tcPr>
          <w:p w14:paraId="28676C48" w14:textId="77777777" w:rsidR="00831B9A" w:rsidRPr="00BD529F" w:rsidRDefault="00831B9A" w:rsidP="00831B9A">
            <w:pPr>
              <w:pStyle w:val="TAC"/>
            </w:pPr>
            <w:r w:rsidRPr="00CC491D">
              <w:t>1</w:t>
            </w:r>
          </w:p>
        </w:tc>
        <w:tc>
          <w:tcPr>
            <w:tcW w:w="1842" w:type="dxa"/>
          </w:tcPr>
          <w:p w14:paraId="22B1D129" w14:textId="77777777" w:rsidR="00831B9A" w:rsidRPr="00BD529F" w:rsidRDefault="00831B9A" w:rsidP="00831B9A">
            <w:pPr>
              <w:pStyle w:val="TAC"/>
            </w:pPr>
            <w:r w:rsidRPr="00CC491D">
              <w:t>IETF RFC 6733 [23]</w:t>
            </w:r>
          </w:p>
        </w:tc>
        <w:tc>
          <w:tcPr>
            <w:tcW w:w="1276" w:type="dxa"/>
          </w:tcPr>
          <w:p w14:paraId="1AB1E4EB" w14:textId="77777777" w:rsidR="00831B9A" w:rsidRPr="00BD529F" w:rsidRDefault="00831B9A" w:rsidP="00831B9A">
            <w:pPr>
              <w:pStyle w:val="TAL"/>
              <w:jc w:val="center"/>
            </w:pPr>
            <w:r w:rsidRPr="00BD529F">
              <w:t>UTF8String</w:t>
            </w:r>
          </w:p>
        </w:tc>
        <w:tc>
          <w:tcPr>
            <w:tcW w:w="3065" w:type="dxa"/>
          </w:tcPr>
          <w:p w14:paraId="35A7C8BD" w14:textId="77777777" w:rsidR="00831B9A" w:rsidRPr="00BD529F" w:rsidRDefault="00831B9A" w:rsidP="00831B9A">
            <w:pPr>
              <w:pStyle w:val="TAL"/>
            </w:pPr>
            <w:r w:rsidRPr="00BD529F">
              <w:t>It is used to include the user's IMSI</w:t>
            </w:r>
          </w:p>
        </w:tc>
      </w:tr>
      <w:tr w:rsidR="00831B9A" w:rsidRPr="00BD529F" w14:paraId="5ECBC4F3" w14:textId="77777777" w:rsidTr="00831B9A">
        <w:trPr>
          <w:jc w:val="center"/>
        </w:trPr>
        <w:tc>
          <w:tcPr>
            <w:tcW w:w="2357" w:type="dxa"/>
          </w:tcPr>
          <w:p w14:paraId="4BA533D2" w14:textId="77777777" w:rsidR="00831B9A" w:rsidRPr="00BD529F" w:rsidRDefault="00831B9A" w:rsidP="00831B9A">
            <w:pPr>
              <w:pStyle w:val="TAL"/>
            </w:pPr>
            <w:r w:rsidRPr="00BD529F">
              <w:t>Supported-Features</w:t>
            </w:r>
          </w:p>
        </w:tc>
        <w:tc>
          <w:tcPr>
            <w:tcW w:w="709" w:type="dxa"/>
          </w:tcPr>
          <w:p w14:paraId="1BC1D89B" w14:textId="77777777" w:rsidR="00831B9A" w:rsidRPr="00BD529F" w:rsidRDefault="00831B9A" w:rsidP="00831B9A">
            <w:pPr>
              <w:pStyle w:val="TAC"/>
            </w:pPr>
            <w:r w:rsidRPr="00CC491D">
              <w:t>628</w:t>
            </w:r>
          </w:p>
        </w:tc>
        <w:tc>
          <w:tcPr>
            <w:tcW w:w="1842" w:type="dxa"/>
          </w:tcPr>
          <w:p w14:paraId="769F8507" w14:textId="77777777" w:rsidR="00831B9A" w:rsidRPr="00BD529F" w:rsidRDefault="00831B9A" w:rsidP="00831B9A">
            <w:pPr>
              <w:pStyle w:val="TAC"/>
            </w:pPr>
            <w:r w:rsidRPr="00CC491D">
              <w:t>3GPP TS 29.229 [17]</w:t>
            </w:r>
          </w:p>
        </w:tc>
        <w:tc>
          <w:tcPr>
            <w:tcW w:w="1276" w:type="dxa"/>
          </w:tcPr>
          <w:p w14:paraId="60BF4BC3" w14:textId="77777777" w:rsidR="00831B9A" w:rsidRPr="00BD529F" w:rsidRDefault="00831B9A" w:rsidP="00831B9A">
            <w:pPr>
              <w:pStyle w:val="TAL"/>
              <w:jc w:val="center"/>
            </w:pPr>
            <w:r w:rsidRPr="00BD529F">
              <w:t>Grouped</w:t>
            </w:r>
          </w:p>
        </w:tc>
        <w:tc>
          <w:tcPr>
            <w:tcW w:w="3065" w:type="dxa"/>
          </w:tcPr>
          <w:p w14:paraId="25CA592C" w14:textId="77777777" w:rsidR="00831B9A" w:rsidRPr="00BD529F" w:rsidRDefault="00831B9A" w:rsidP="00831B9A">
            <w:pPr>
              <w:pStyle w:val="TAL"/>
            </w:pPr>
          </w:p>
        </w:tc>
      </w:tr>
      <w:tr w:rsidR="00831B9A" w:rsidRPr="00BD529F" w14:paraId="69DD1EFD" w14:textId="77777777" w:rsidTr="00831B9A">
        <w:trPr>
          <w:jc w:val="center"/>
        </w:trPr>
        <w:tc>
          <w:tcPr>
            <w:tcW w:w="2357" w:type="dxa"/>
          </w:tcPr>
          <w:p w14:paraId="4A4F818F" w14:textId="77777777" w:rsidR="00831B9A" w:rsidRPr="00BD529F" w:rsidRDefault="00831B9A" w:rsidP="00831B9A">
            <w:pPr>
              <w:pStyle w:val="TAL"/>
            </w:pPr>
            <w:r w:rsidRPr="00BD529F">
              <w:t>Feature-List-ID</w:t>
            </w:r>
          </w:p>
        </w:tc>
        <w:tc>
          <w:tcPr>
            <w:tcW w:w="709" w:type="dxa"/>
          </w:tcPr>
          <w:p w14:paraId="672A1846" w14:textId="77777777" w:rsidR="00831B9A" w:rsidRPr="00BD529F" w:rsidRDefault="00831B9A" w:rsidP="00831B9A">
            <w:pPr>
              <w:pStyle w:val="TAC"/>
            </w:pPr>
            <w:r w:rsidRPr="00CC491D">
              <w:t>629</w:t>
            </w:r>
          </w:p>
        </w:tc>
        <w:tc>
          <w:tcPr>
            <w:tcW w:w="1842" w:type="dxa"/>
          </w:tcPr>
          <w:p w14:paraId="54F220A7" w14:textId="77777777" w:rsidR="00831B9A" w:rsidRPr="00BD529F" w:rsidRDefault="00831B9A" w:rsidP="00831B9A">
            <w:pPr>
              <w:pStyle w:val="TAC"/>
            </w:pPr>
            <w:r w:rsidRPr="00CC491D">
              <w:t>3GPP TS 29.229 [17]</w:t>
            </w:r>
          </w:p>
        </w:tc>
        <w:tc>
          <w:tcPr>
            <w:tcW w:w="1276" w:type="dxa"/>
          </w:tcPr>
          <w:p w14:paraId="67DB7DBC" w14:textId="77777777" w:rsidR="00831B9A" w:rsidRPr="00BD529F" w:rsidRDefault="00831B9A" w:rsidP="00831B9A">
            <w:pPr>
              <w:pStyle w:val="TAL"/>
              <w:jc w:val="center"/>
            </w:pPr>
            <w:r w:rsidRPr="00BD529F">
              <w:t>Unsigned32</w:t>
            </w:r>
          </w:p>
        </w:tc>
        <w:tc>
          <w:tcPr>
            <w:tcW w:w="3065" w:type="dxa"/>
          </w:tcPr>
          <w:p w14:paraId="6A7371AE" w14:textId="77777777" w:rsidR="00831B9A" w:rsidRPr="00BD529F" w:rsidRDefault="00831B9A" w:rsidP="00831B9A">
            <w:pPr>
              <w:pStyle w:val="TAL"/>
            </w:pPr>
            <w:r w:rsidRPr="00BD529F">
              <w:t>See clause 7.4.25</w:t>
            </w:r>
          </w:p>
        </w:tc>
      </w:tr>
      <w:tr w:rsidR="00831B9A" w:rsidRPr="00BD529F" w14:paraId="59490FA9" w14:textId="77777777" w:rsidTr="00831B9A">
        <w:trPr>
          <w:jc w:val="center"/>
        </w:trPr>
        <w:tc>
          <w:tcPr>
            <w:tcW w:w="2357" w:type="dxa"/>
          </w:tcPr>
          <w:p w14:paraId="62FAB6A3" w14:textId="77777777" w:rsidR="00831B9A" w:rsidRPr="00BD529F" w:rsidRDefault="00831B9A" w:rsidP="00831B9A">
            <w:pPr>
              <w:pStyle w:val="TAL"/>
            </w:pPr>
            <w:r w:rsidRPr="00BD529F">
              <w:t>Feature-List</w:t>
            </w:r>
          </w:p>
        </w:tc>
        <w:tc>
          <w:tcPr>
            <w:tcW w:w="709" w:type="dxa"/>
          </w:tcPr>
          <w:p w14:paraId="473D662D" w14:textId="77777777" w:rsidR="00831B9A" w:rsidRPr="00BD529F" w:rsidRDefault="00831B9A" w:rsidP="00831B9A">
            <w:pPr>
              <w:pStyle w:val="TAC"/>
            </w:pPr>
            <w:r w:rsidRPr="00CC491D">
              <w:t>630</w:t>
            </w:r>
          </w:p>
        </w:tc>
        <w:tc>
          <w:tcPr>
            <w:tcW w:w="1842" w:type="dxa"/>
          </w:tcPr>
          <w:p w14:paraId="1985B9D2" w14:textId="77777777" w:rsidR="00831B9A" w:rsidRPr="00BD529F" w:rsidRDefault="00831B9A" w:rsidP="00831B9A">
            <w:pPr>
              <w:pStyle w:val="TAC"/>
            </w:pPr>
            <w:r w:rsidRPr="00CC491D">
              <w:t>3GPP TS 29.229 [17]</w:t>
            </w:r>
          </w:p>
        </w:tc>
        <w:tc>
          <w:tcPr>
            <w:tcW w:w="1276" w:type="dxa"/>
          </w:tcPr>
          <w:p w14:paraId="3A366F3A" w14:textId="77777777" w:rsidR="00831B9A" w:rsidRPr="00BD529F" w:rsidRDefault="00831B9A" w:rsidP="00831B9A">
            <w:pPr>
              <w:pStyle w:val="TAL"/>
              <w:jc w:val="center"/>
            </w:pPr>
            <w:r w:rsidRPr="00BD529F">
              <w:t>Unsigned32</w:t>
            </w:r>
          </w:p>
        </w:tc>
        <w:tc>
          <w:tcPr>
            <w:tcW w:w="3065" w:type="dxa"/>
          </w:tcPr>
          <w:p w14:paraId="5555D7EA" w14:textId="77777777" w:rsidR="00831B9A" w:rsidRPr="00BD529F" w:rsidRDefault="00831B9A" w:rsidP="00831B9A">
            <w:pPr>
              <w:pStyle w:val="TAL"/>
            </w:pPr>
            <w:r w:rsidRPr="00BD529F">
              <w:t>See clause 7.4.26</w:t>
            </w:r>
          </w:p>
        </w:tc>
      </w:tr>
      <w:tr w:rsidR="00831B9A" w:rsidRPr="00BD529F" w14:paraId="2A103EAC" w14:textId="77777777" w:rsidTr="00831B9A">
        <w:trPr>
          <w:jc w:val="center"/>
        </w:trPr>
        <w:tc>
          <w:tcPr>
            <w:tcW w:w="2357" w:type="dxa"/>
          </w:tcPr>
          <w:p w14:paraId="62EAB68F" w14:textId="77777777" w:rsidR="00831B9A" w:rsidRPr="00BD529F" w:rsidRDefault="00831B9A" w:rsidP="00831B9A">
            <w:pPr>
              <w:pStyle w:val="TAL"/>
            </w:pPr>
            <w:r w:rsidRPr="00BD529F">
              <w:t>Serving-Node</w:t>
            </w:r>
          </w:p>
        </w:tc>
        <w:tc>
          <w:tcPr>
            <w:tcW w:w="709" w:type="dxa"/>
          </w:tcPr>
          <w:p w14:paraId="616A88EE" w14:textId="77777777" w:rsidR="00831B9A" w:rsidRPr="00BD529F" w:rsidRDefault="00831B9A" w:rsidP="00831B9A">
            <w:pPr>
              <w:pStyle w:val="TAC"/>
            </w:pPr>
            <w:r w:rsidRPr="00CC491D">
              <w:t>2401</w:t>
            </w:r>
          </w:p>
        </w:tc>
        <w:tc>
          <w:tcPr>
            <w:tcW w:w="1842" w:type="dxa"/>
          </w:tcPr>
          <w:p w14:paraId="4F13EB66" w14:textId="77777777" w:rsidR="00831B9A" w:rsidRPr="00BD529F" w:rsidRDefault="00831B9A" w:rsidP="00831B9A">
            <w:pPr>
              <w:pStyle w:val="TAC"/>
            </w:pPr>
            <w:r w:rsidRPr="00CC491D">
              <w:t>3GPP TS 29.173 [18]</w:t>
            </w:r>
          </w:p>
        </w:tc>
        <w:tc>
          <w:tcPr>
            <w:tcW w:w="1276" w:type="dxa"/>
          </w:tcPr>
          <w:p w14:paraId="4A3A9932" w14:textId="77777777" w:rsidR="00831B9A" w:rsidRPr="00BD529F" w:rsidRDefault="00831B9A" w:rsidP="00831B9A">
            <w:pPr>
              <w:pStyle w:val="TAL"/>
              <w:jc w:val="center"/>
            </w:pPr>
            <w:r w:rsidRPr="00BD529F">
              <w:t>Grouped</w:t>
            </w:r>
          </w:p>
        </w:tc>
        <w:tc>
          <w:tcPr>
            <w:tcW w:w="3065" w:type="dxa"/>
          </w:tcPr>
          <w:p w14:paraId="4513F7A5" w14:textId="77777777" w:rsidR="00831B9A" w:rsidRPr="00BD529F" w:rsidRDefault="00831B9A" w:rsidP="00831B9A">
            <w:pPr>
              <w:pStyle w:val="TAL"/>
            </w:pPr>
            <w:r w:rsidRPr="00BD529F">
              <w:t>See clause 6.4.3</w:t>
            </w:r>
          </w:p>
        </w:tc>
      </w:tr>
      <w:tr w:rsidR="00831B9A" w:rsidRPr="00BD529F" w14:paraId="65312267" w14:textId="77777777" w:rsidTr="00831B9A">
        <w:trPr>
          <w:jc w:val="center"/>
        </w:trPr>
        <w:tc>
          <w:tcPr>
            <w:tcW w:w="2357" w:type="dxa"/>
          </w:tcPr>
          <w:p w14:paraId="4C411C22" w14:textId="77777777" w:rsidR="00831B9A" w:rsidRPr="00BD529F" w:rsidRDefault="00831B9A" w:rsidP="00831B9A">
            <w:pPr>
              <w:pStyle w:val="TAL"/>
            </w:pPr>
            <w:r w:rsidRPr="00CC491D">
              <w:t>Cell-Global-Identity</w:t>
            </w:r>
          </w:p>
        </w:tc>
        <w:tc>
          <w:tcPr>
            <w:tcW w:w="709" w:type="dxa"/>
          </w:tcPr>
          <w:p w14:paraId="78E12169" w14:textId="77777777" w:rsidR="00831B9A" w:rsidRPr="00BD529F" w:rsidRDefault="00831B9A" w:rsidP="00831B9A">
            <w:pPr>
              <w:pStyle w:val="TAC"/>
            </w:pPr>
            <w:r w:rsidRPr="00CC491D">
              <w:t>1604</w:t>
            </w:r>
          </w:p>
        </w:tc>
        <w:tc>
          <w:tcPr>
            <w:tcW w:w="1842" w:type="dxa"/>
          </w:tcPr>
          <w:p w14:paraId="6FCBA9E9" w14:textId="77777777" w:rsidR="00831B9A" w:rsidRPr="00BD529F" w:rsidRDefault="00831B9A" w:rsidP="00831B9A">
            <w:pPr>
              <w:pStyle w:val="TAC"/>
            </w:pPr>
            <w:r w:rsidRPr="00CC491D">
              <w:t>3GPP TS 29.272 [11]</w:t>
            </w:r>
          </w:p>
        </w:tc>
        <w:tc>
          <w:tcPr>
            <w:tcW w:w="1276" w:type="dxa"/>
          </w:tcPr>
          <w:p w14:paraId="734237B8" w14:textId="77777777" w:rsidR="00831B9A" w:rsidRPr="00BD529F" w:rsidRDefault="00831B9A" w:rsidP="00831B9A">
            <w:pPr>
              <w:keepNext/>
              <w:keepLines/>
              <w:spacing w:after="0"/>
              <w:jc w:val="center"/>
              <w:rPr>
                <w:rFonts w:ascii="Arial" w:hAnsi="Arial"/>
                <w:sz w:val="18"/>
              </w:rPr>
            </w:pPr>
            <w:proofErr w:type="spellStart"/>
            <w:r w:rsidRPr="00BD529F">
              <w:rPr>
                <w:rFonts w:ascii="Arial" w:hAnsi="Arial"/>
                <w:sz w:val="18"/>
              </w:rPr>
              <w:t>OctetString</w:t>
            </w:r>
            <w:proofErr w:type="spellEnd"/>
          </w:p>
        </w:tc>
        <w:tc>
          <w:tcPr>
            <w:tcW w:w="3065" w:type="dxa"/>
          </w:tcPr>
          <w:p w14:paraId="4E607339" w14:textId="77777777" w:rsidR="00831B9A" w:rsidRPr="00BD529F" w:rsidRDefault="00831B9A" w:rsidP="00831B9A">
            <w:pPr>
              <w:pStyle w:val="TAL"/>
            </w:pPr>
            <w:r w:rsidRPr="00CC491D">
              <w:t>See clause 7.3.119</w:t>
            </w:r>
          </w:p>
        </w:tc>
      </w:tr>
      <w:tr w:rsidR="00831B9A" w:rsidRPr="00BD529F" w14:paraId="08DA7614" w14:textId="77777777" w:rsidTr="00831B9A">
        <w:trPr>
          <w:jc w:val="center"/>
        </w:trPr>
        <w:tc>
          <w:tcPr>
            <w:tcW w:w="2357" w:type="dxa"/>
            <w:tcBorders>
              <w:top w:val="single" w:sz="4" w:space="0" w:color="auto"/>
              <w:left w:val="single" w:sz="4" w:space="0" w:color="auto"/>
              <w:bottom w:val="single" w:sz="4" w:space="0" w:color="auto"/>
              <w:right w:val="single" w:sz="4" w:space="0" w:color="auto"/>
            </w:tcBorders>
          </w:tcPr>
          <w:p w14:paraId="2901BB50" w14:textId="77777777" w:rsidR="00831B9A" w:rsidRPr="00BD529F" w:rsidRDefault="00831B9A" w:rsidP="00831B9A">
            <w:pPr>
              <w:pStyle w:val="TAL"/>
              <w:rPr>
                <w:lang w:val="en-US"/>
              </w:rPr>
            </w:pPr>
            <w:r w:rsidRPr="00CC491D">
              <w:t>Service-Area-Identity</w:t>
            </w:r>
          </w:p>
        </w:tc>
        <w:tc>
          <w:tcPr>
            <w:tcW w:w="709" w:type="dxa"/>
            <w:tcBorders>
              <w:top w:val="single" w:sz="4" w:space="0" w:color="auto"/>
              <w:left w:val="single" w:sz="4" w:space="0" w:color="auto"/>
              <w:bottom w:val="single" w:sz="4" w:space="0" w:color="auto"/>
              <w:right w:val="single" w:sz="4" w:space="0" w:color="auto"/>
            </w:tcBorders>
          </w:tcPr>
          <w:p w14:paraId="427BA323" w14:textId="77777777" w:rsidR="00831B9A" w:rsidRPr="00BD529F" w:rsidRDefault="00831B9A" w:rsidP="00831B9A">
            <w:pPr>
              <w:pStyle w:val="TAC"/>
            </w:pPr>
            <w:r w:rsidRPr="00CC491D">
              <w:t>1607</w:t>
            </w:r>
          </w:p>
        </w:tc>
        <w:tc>
          <w:tcPr>
            <w:tcW w:w="1842" w:type="dxa"/>
            <w:tcBorders>
              <w:top w:val="single" w:sz="4" w:space="0" w:color="auto"/>
              <w:left w:val="single" w:sz="4" w:space="0" w:color="auto"/>
              <w:bottom w:val="single" w:sz="4" w:space="0" w:color="auto"/>
              <w:right w:val="single" w:sz="4" w:space="0" w:color="auto"/>
            </w:tcBorders>
          </w:tcPr>
          <w:p w14:paraId="1C2E3C99" w14:textId="77777777" w:rsidR="00831B9A" w:rsidRPr="00BD529F" w:rsidRDefault="00831B9A" w:rsidP="00831B9A">
            <w:pPr>
              <w:pStyle w:val="TAC"/>
            </w:pPr>
            <w:r w:rsidRPr="00CC491D">
              <w:t>3GPP TS 29.272 [11]</w:t>
            </w:r>
          </w:p>
        </w:tc>
        <w:tc>
          <w:tcPr>
            <w:tcW w:w="1276" w:type="dxa"/>
            <w:tcBorders>
              <w:top w:val="single" w:sz="4" w:space="0" w:color="auto"/>
              <w:left w:val="single" w:sz="4" w:space="0" w:color="auto"/>
              <w:bottom w:val="single" w:sz="4" w:space="0" w:color="auto"/>
              <w:right w:val="single" w:sz="4" w:space="0" w:color="auto"/>
            </w:tcBorders>
          </w:tcPr>
          <w:p w14:paraId="34D78CFA" w14:textId="77777777" w:rsidR="00831B9A" w:rsidRPr="00BD529F" w:rsidRDefault="00831B9A" w:rsidP="00831B9A">
            <w:pPr>
              <w:keepNext/>
              <w:keepLines/>
              <w:spacing w:after="0"/>
              <w:jc w:val="center"/>
              <w:rPr>
                <w:rFonts w:ascii="Arial" w:hAnsi="Arial"/>
                <w:sz w:val="18"/>
              </w:rPr>
            </w:pPr>
            <w:proofErr w:type="spellStart"/>
            <w:r w:rsidRPr="00BD529F">
              <w:rPr>
                <w:rFonts w:ascii="Arial" w:hAnsi="Arial"/>
                <w:sz w:val="18"/>
              </w:rPr>
              <w:t>OctetString</w:t>
            </w:r>
            <w:proofErr w:type="spellEnd"/>
          </w:p>
        </w:tc>
        <w:tc>
          <w:tcPr>
            <w:tcW w:w="3065" w:type="dxa"/>
            <w:tcBorders>
              <w:top w:val="single" w:sz="4" w:space="0" w:color="auto"/>
              <w:left w:val="single" w:sz="4" w:space="0" w:color="auto"/>
              <w:bottom w:val="single" w:sz="4" w:space="0" w:color="auto"/>
              <w:right w:val="single" w:sz="4" w:space="0" w:color="auto"/>
            </w:tcBorders>
          </w:tcPr>
          <w:p w14:paraId="4C483307" w14:textId="77777777" w:rsidR="00831B9A" w:rsidRPr="00BD529F" w:rsidRDefault="00831B9A" w:rsidP="00831B9A">
            <w:pPr>
              <w:pStyle w:val="TAL"/>
            </w:pPr>
            <w:r w:rsidRPr="00CC491D">
              <w:t>See clause 7.3.122</w:t>
            </w:r>
          </w:p>
        </w:tc>
      </w:tr>
      <w:tr w:rsidR="00831B9A" w:rsidRPr="00BD529F" w14:paraId="335868BC" w14:textId="77777777" w:rsidTr="00831B9A">
        <w:trPr>
          <w:jc w:val="center"/>
        </w:trPr>
        <w:tc>
          <w:tcPr>
            <w:tcW w:w="2357" w:type="dxa"/>
            <w:tcBorders>
              <w:top w:val="single" w:sz="4" w:space="0" w:color="auto"/>
              <w:left w:val="single" w:sz="4" w:space="0" w:color="auto"/>
              <w:bottom w:val="single" w:sz="4" w:space="0" w:color="auto"/>
              <w:right w:val="single" w:sz="4" w:space="0" w:color="auto"/>
            </w:tcBorders>
          </w:tcPr>
          <w:p w14:paraId="3FF08B46" w14:textId="77777777" w:rsidR="00831B9A" w:rsidRPr="00BD529F" w:rsidRDefault="00831B9A" w:rsidP="00831B9A">
            <w:pPr>
              <w:pStyle w:val="TAL"/>
              <w:rPr>
                <w:lang w:val="en-US"/>
              </w:rPr>
            </w:pPr>
            <w:r w:rsidRPr="00BD529F">
              <w:rPr>
                <w:lang w:val="en-US"/>
              </w:rPr>
              <w:t>GMLC-Address</w:t>
            </w:r>
          </w:p>
        </w:tc>
        <w:tc>
          <w:tcPr>
            <w:tcW w:w="709" w:type="dxa"/>
            <w:tcBorders>
              <w:top w:val="single" w:sz="4" w:space="0" w:color="auto"/>
              <w:left w:val="single" w:sz="4" w:space="0" w:color="auto"/>
              <w:bottom w:val="single" w:sz="4" w:space="0" w:color="auto"/>
              <w:right w:val="single" w:sz="4" w:space="0" w:color="auto"/>
            </w:tcBorders>
          </w:tcPr>
          <w:p w14:paraId="0A1BC424" w14:textId="77777777" w:rsidR="00831B9A" w:rsidRPr="00BD529F" w:rsidRDefault="00831B9A" w:rsidP="00831B9A">
            <w:pPr>
              <w:pStyle w:val="TAC"/>
            </w:pPr>
            <w:r w:rsidRPr="00BD529F">
              <w:t>2405</w:t>
            </w:r>
          </w:p>
        </w:tc>
        <w:tc>
          <w:tcPr>
            <w:tcW w:w="1842" w:type="dxa"/>
            <w:tcBorders>
              <w:top w:val="single" w:sz="4" w:space="0" w:color="auto"/>
              <w:left w:val="single" w:sz="4" w:space="0" w:color="auto"/>
              <w:bottom w:val="single" w:sz="4" w:space="0" w:color="auto"/>
              <w:right w:val="single" w:sz="4" w:space="0" w:color="auto"/>
            </w:tcBorders>
          </w:tcPr>
          <w:p w14:paraId="66404608" w14:textId="77777777" w:rsidR="00831B9A" w:rsidRPr="00BD529F" w:rsidRDefault="00831B9A" w:rsidP="00831B9A">
            <w:pPr>
              <w:pStyle w:val="TAL"/>
            </w:pPr>
            <w:r w:rsidRPr="00BD529F">
              <w:t>3GPP TS 29.173 [18]</w:t>
            </w:r>
          </w:p>
        </w:tc>
        <w:tc>
          <w:tcPr>
            <w:tcW w:w="1276" w:type="dxa"/>
            <w:tcBorders>
              <w:top w:val="single" w:sz="4" w:space="0" w:color="auto"/>
              <w:left w:val="single" w:sz="4" w:space="0" w:color="auto"/>
              <w:bottom w:val="single" w:sz="4" w:space="0" w:color="auto"/>
              <w:right w:val="single" w:sz="4" w:space="0" w:color="auto"/>
            </w:tcBorders>
          </w:tcPr>
          <w:p w14:paraId="4ACBA082" w14:textId="77777777" w:rsidR="00831B9A" w:rsidRPr="00BD529F" w:rsidRDefault="00831B9A" w:rsidP="00831B9A">
            <w:pPr>
              <w:pStyle w:val="TAC"/>
            </w:pPr>
            <w:r w:rsidRPr="00BD529F">
              <w:t>Address</w:t>
            </w:r>
          </w:p>
        </w:tc>
        <w:tc>
          <w:tcPr>
            <w:tcW w:w="3065" w:type="dxa"/>
            <w:tcBorders>
              <w:top w:val="single" w:sz="4" w:space="0" w:color="auto"/>
              <w:left w:val="single" w:sz="4" w:space="0" w:color="auto"/>
              <w:bottom w:val="single" w:sz="4" w:space="0" w:color="auto"/>
              <w:right w:val="single" w:sz="4" w:space="0" w:color="auto"/>
            </w:tcBorders>
          </w:tcPr>
          <w:p w14:paraId="00D981E2" w14:textId="77777777" w:rsidR="00831B9A" w:rsidRPr="00BD529F" w:rsidRDefault="00831B9A" w:rsidP="00831B9A">
            <w:pPr>
              <w:pStyle w:val="TAL"/>
            </w:pPr>
            <w:r w:rsidRPr="00BD529F">
              <w:t>See clause 6.4.7</w:t>
            </w:r>
          </w:p>
        </w:tc>
      </w:tr>
      <w:tr w:rsidR="00831B9A" w:rsidRPr="00BD529F" w14:paraId="26F6EAE6" w14:textId="77777777" w:rsidTr="00831B9A">
        <w:trPr>
          <w:jc w:val="center"/>
        </w:trPr>
        <w:tc>
          <w:tcPr>
            <w:tcW w:w="2357" w:type="dxa"/>
            <w:tcBorders>
              <w:top w:val="single" w:sz="4" w:space="0" w:color="auto"/>
              <w:left w:val="single" w:sz="4" w:space="0" w:color="auto"/>
              <w:bottom w:val="single" w:sz="4" w:space="0" w:color="auto"/>
              <w:right w:val="single" w:sz="4" w:space="0" w:color="auto"/>
            </w:tcBorders>
          </w:tcPr>
          <w:p w14:paraId="61B6BF86" w14:textId="77777777" w:rsidR="00831B9A" w:rsidRPr="00BD529F" w:rsidRDefault="00831B9A" w:rsidP="00831B9A">
            <w:pPr>
              <w:pStyle w:val="TAL"/>
              <w:rPr>
                <w:lang w:val="en-US"/>
              </w:rPr>
            </w:pPr>
            <w:r w:rsidRPr="00BD529F">
              <w:rPr>
                <w:lang w:val="en-US"/>
              </w:rPr>
              <w:t>Visited-PLMN-Id</w:t>
            </w:r>
          </w:p>
        </w:tc>
        <w:tc>
          <w:tcPr>
            <w:tcW w:w="709" w:type="dxa"/>
            <w:tcBorders>
              <w:top w:val="single" w:sz="4" w:space="0" w:color="auto"/>
              <w:left w:val="single" w:sz="4" w:space="0" w:color="auto"/>
              <w:bottom w:val="single" w:sz="4" w:space="0" w:color="auto"/>
              <w:right w:val="single" w:sz="4" w:space="0" w:color="auto"/>
            </w:tcBorders>
          </w:tcPr>
          <w:p w14:paraId="3ADE6B1B" w14:textId="77777777" w:rsidR="00831B9A" w:rsidRPr="00BD529F" w:rsidRDefault="00831B9A" w:rsidP="00831B9A">
            <w:pPr>
              <w:pStyle w:val="TAC"/>
            </w:pPr>
            <w:r w:rsidRPr="00BD529F">
              <w:t>1407</w:t>
            </w:r>
          </w:p>
        </w:tc>
        <w:tc>
          <w:tcPr>
            <w:tcW w:w="1842" w:type="dxa"/>
            <w:tcBorders>
              <w:top w:val="single" w:sz="4" w:space="0" w:color="auto"/>
              <w:left w:val="single" w:sz="4" w:space="0" w:color="auto"/>
              <w:bottom w:val="single" w:sz="4" w:space="0" w:color="auto"/>
              <w:right w:val="single" w:sz="4" w:space="0" w:color="auto"/>
            </w:tcBorders>
          </w:tcPr>
          <w:p w14:paraId="01BFD0DD" w14:textId="77777777" w:rsidR="00831B9A" w:rsidRPr="00BD529F" w:rsidRDefault="00831B9A" w:rsidP="00831B9A">
            <w:pPr>
              <w:pStyle w:val="TAL"/>
            </w:pPr>
            <w:r w:rsidRPr="00BD529F">
              <w:t>3GPP TS 29.272 [11]</w:t>
            </w:r>
          </w:p>
        </w:tc>
        <w:tc>
          <w:tcPr>
            <w:tcW w:w="1276" w:type="dxa"/>
            <w:tcBorders>
              <w:top w:val="single" w:sz="4" w:space="0" w:color="auto"/>
              <w:left w:val="single" w:sz="4" w:space="0" w:color="auto"/>
              <w:bottom w:val="single" w:sz="4" w:space="0" w:color="auto"/>
              <w:right w:val="single" w:sz="4" w:space="0" w:color="auto"/>
            </w:tcBorders>
          </w:tcPr>
          <w:p w14:paraId="36BC70E6" w14:textId="77777777" w:rsidR="00831B9A" w:rsidRPr="00BD529F" w:rsidRDefault="00831B9A" w:rsidP="00831B9A">
            <w:pPr>
              <w:pStyle w:val="TAC"/>
            </w:pPr>
            <w:proofErr w:type="spellStart"/>
            <w:r w:rsidRPr="00BD529F">
              <w:t>OctetString</w:t>
            </w:r>
            <w:proofErr w:type="spellEnd"/>
          </w:p>
        </w:tc>
        <w:tc>
          <w:tcPr>
            <w:tcW w:w="3065" w:type="dxa"/>
            <w:tcBorders>
              <w:top w:val="single" w:sz="4" w:space="0" w:color="auto"/>
              <w:left w:val="single" w:sz="4" w:space="0" w:color="auto"/>
              <w:bottom w:val="single" w:sz="4" w:space="0" w:color="auto"/>
              <w:right w:val="single" w:sz="4" w:space="0" w:color="auto"/>
            </w:tcBorders>
          </w:tcPr>
          <w:p w14:paraId="7643ED63" w14:textId="77777777" w:rsidR="00831B9A" w:rsidRPr="00BD529F" w:rsidRDefault="00831B9A" w:rsidP="00831B9A">
            <w:pPr>
              <w:pStyle w:val="TAL"/>
            </w:pPr>
            <w:r w:rsidRPr="00BD529F">
              <w:t>See clause 7.3.9</w:t>
            </w:r>
          </w:p>
        </w:tc>
      </w:tr>
      <w:tr w:rsidR="00831B9A" w:rsidRPr="00BD529F" w14:paraId="390E7A58" w14:textId="77777777" w:rsidTr="00831B9A">
        <w:trPr>
          <w:jc w:val="center"/>
        </w:trPr>
        <w:tc>
          <w:tcPr>
            <w:tcW w:w="2357" w:type="dxa"/>
            <w:tcBorders>
              <w:top w:val="single" w:sz="4" w:space="0" w:color="auto"/>
              <w:left w:val="single" w:sz="4" w:space="0" w:color="auto"/>
              <w:bottom w:val="single" w:sz="4" w:space="0" w:color="auto"/>
              <w:right w:val="single" w:sz="4" w:space="0" w:color="auto"/>
            </w:tcBorders>
          </w:tcPr>
          <w:p w14:paraId="699E3DD0" w14:textId="77777777" w:rsidR="00831B9A" w:rsidRPr="00BD529F" w:rsidRDefault="00831B9A" w:rsidP="00831B9A">
            <w:pPr>
              <w:pStyle w:val="TAL"/>
              <w:rPr>
                <w:lang w:val="en-US"/>
              </w:rPr>
            </w:pPr>
            <w:r>
              <w:rPr>
                <w:lang w:val="en-US"/>
              </w:rPr>
              <w:t>DRMP</w:t>
            </w:r>
          </w:p>
        </w:tc>
        <w:tc>
          <w:tcPr>
            <w:tcW w:w="709" w:type="dxa"/>
            <w:tcBorders>
              <w:top w:val="single" w:sz="4" w:space="0" w:color="auto"/>
              <w:left w:val="single" w:sz="4" w:space="0" w:color="auto"/>
              <w:bottom w:val="single" w:sz="4" w:space="0" w:color="auto"/>
              <w:right w:val="single" w:sz="4" w:space="0" w:color="auto"/>
            </w:tcBorders>
          </w:tcPr>
          <w:p w14:paraId="76B6409B" w14:textId="77777777" w:rsidR="00831B9A" w:rsidRPr="00BD529F" w:rsidRDefault="00831B9A" w:rsidP="00831B9A">
            <w:pPr>
              <w:pStyle w:val="TAC"/>
            </w:pPr>
            <w:r>
              <w:t>301</w:t>
            </w:r>
          </w:p>
        </w:tc>
        <w:tc>
          <w:tcPr>
            <w:tcW w:w="1842" w:type="dxa"/>
            <w:tcBorders>
              <w:top w:val="single" w:sz="4" w:space="0" w:color="auto"/>
              <w:left w:val="single" w:sz="4" w:space="0" w:color="auto"/>
              <w:bottom w:val="single" w:sz="4" w:space="0" w:color="auto"/>
              <w:right w:val="single" w:sz="4" w:space="0" w:color="auto"/>
            </w:tcBorders>
          </w:tcPr>
          <w:p w14:paraId="48D977AA" w14:textId="77777777" w:rsidR="00831B9A" w:rsidRPr="00BD529F" w:rsidRDefault="00831B9A" w:rsidP="00831B9A">
            <w:pPr>
              <w:pStyle w:val="TAL"/>
            </w:pPr>
            <w:r>
              <w:t>IETF RFC 7944 [25]</w:t>
            </w:r>
          </w:p>
        </w:tc>
        <w:tc>
          <w:tcPr>
            <w:tcW w:w="1276" w:type="dxa"/>
            <w:tcBorders>
              <w:top w:val="single" w:sz="4" w:space="0" w:color="auto"/>
              <w:left w:val="single" w:sz="4" w:space="0" w:color="auto"/>
              <w:bottom w:val="single" w:sz="4" w:space="0" w:color="auto"/>
              <w:right w:val="single" w:sz="4" w:space="0" w:color="auto"/>
            </w:tcBorders>
          </w:tcPr>
          <w:p w14:paraId="59D08A40" w14:textId="77777777" w:rsidR="00831B9A" w:rsidRPr="00BD529F" w:rsidRDefault="00831B9A" w:rsidP="00831B9A">
            <w:pPr>
              <w:pStyle w:val="TAC"/>
            </w:pPr>
            <w:r>
              <w:t>Enumerated</w:t>
            </w:r>
          </w:p>
        </w:tc>
        <w:tc>
          <w:tcPr>
            <w:tcW w:w="3065" w:type="dxa"/>
            <w:tcBorders>
              <w:top w:val="single" w:sz="4" w:space="0" w:color="auto"/>
              <w:left w:val="single" w:sz="4" w:space="0" w:color="auto"/>
              <w:bottom w:val="single" w:sz="4" w:space="0" w:color="auto"/>
              <w:right w:val="single" w:sz="4" w:space="0" w:color="auto"/>
            </w:tcBorders>
          </w:tcPr>
          <w:p w14:paraId="30549CC2" w14:textId="77777777" w:rsidR="00831B9A" w:rsidRPr="00BD529F" w:rsidRDefault="00831B9A" w:rsidP="00831B9A">
            <w:pPr>
              <w:pStyle w:val="TAL"/>
            </w:pPr>
            <w:r>
              <w:rPr>
                <w:lang w:val="en-US"/>
              </w:rPr>
              <w:t>DRMP</w:t>
            </w:r>
          </w:p>
        </w:tc>
      </w:tr>
    </w:tbl>
    <w:p w14:paraId="03D99C1A" w14:textId="77777777" w:rsidR="00831B9A" w:rsidRPr="00CC3C8B" w:rsidRDefault="00831B9A" w:rsidP="00831B9A"/>
    <w:p w14:paraId="4E46534F" w14:textId="77777777" w:rsidR="00831B9A" w:rsidRDefault="00831B9A" w:rsidP="00831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3CB5C2" w14:textId="77777777" w:rsidR="00DF2F3E" w:rsidRPr="00BD529F" w:rsidRDefault="00DF2F3E" w:rsidP="00DF2F3E">
      <w:pPr>
        <w:pStyle w:val="3"/>
      </w:pPr>
      <w:r w:rsidRPr="00BD529F">
        <w:t>7.4.20</w:t>
      </w:r>
      <w:r w:rsidRPr="00BD529F">
        <w:tab/>
        <w:t>Location-Event</w:t>
      </w:r>
      <w:bookmarkEnd w:id="48"/>
      <w:bookmarkEnd w:id="49"/>
    </w:p>
    <w:p w14:paraId="27158B26" w14:textId="77777777" w:rsidR="00DF2F3E" w:rsidRPr="00BD529F" w:rsidRDefault="00DF2F3E" w:rsidP="00DF2F3E">
      <w:r w:rsidRPr="00BD529F">
        <w:t>The Location-Event AVP is of type Enumerated. The following values are defined:</w:t>
      </w:r>
    </w:p>
    <w:p w14:paraId="00880913" w14:textId="77777777" w:rsidR="00DF2F3E" w:rsidRPr="00BD529F" w:rsidRDefault="00DF2F3E" w:rsidP="00DF2F3E">
      <w:pPr>
        <w:pStyle w:val="B1"/>
      </w:pPr>
      <w:r w:rsidRPr="005B7690">
        <w:t>EMERGENCY_CALL_ORIGINATION (0)</w:t>
      </w:r>
    </w:p>
    <w:p w14:paraId="7DD0D053" w14:textId="77777777" w:rsidR="00DF2F3E" w:rsidRPr="00BD529F" w:rsidRDefault="00DF2F3E" w:rsidP="00DF2F3E">
      <w:pPr>
        <w:pStyle w:val="B1"/>
      </w:pPr>
      <w:r w:rsidRPr="005B7690">
        <w:t>EMERGENCY_CALL_RELEASE (1)</w:t>
      </w:r>
    </w:p>
    <w:p w14:paraId="4ED509B9" w14:textId="77777777" w:rsidR="00DF2F3E" w:rsidRPr="00BD529F" w:rsidRDefault="00DF2F3E" w:rsidP="00DF2F3E">
      <w:pPr>
        <w:pStyle w:val="B1"/>
      </w:pPr>
      <w:r w:rsidRPr="005B7690">
        <w:t>MO_LR (2)</w:t>
      </w:r>
    </w:p>
    <w:p w14:paraId="5DE2D01A" w14:textId="77777777" w:rsidR="00DF2F3E" w:rsidRPr="00BD529F" w:rsidRDefault="00DF2F3E" w:rsidP="00DF2F3E">
      <w:pPr>
        <w:pStyle w:val="B1"/>
      </w:pPr>
      <w:r w:rsidRPr="005B7690">
        <w:t>EMERGENCY_CALL_HANDOVER (3)</w:t>
      </w:r>
    </w:p>
    <w:p w14:paraId="615663BD" w14:textId="77777777" w:rsidR="00DF2F3E" w:rsidRPr="00BD529F" w:rsidRDefault="00DF2F3E" w:rsidP="00DF2F3E">
      <w:pPr>
        <w:pStyle w:val="B1"/>
      </w:pPr>
      <w:r w:rsidRPr="005B7690">
        <w:t>DEFERRED_MT_LR_RESPONSE (4)</w:t>
      </w:r>
    </w:p>
    <w:p w14:paraId="4A3D31E3" w14:textId="77777777" w:rsidR="00DF2F3E" w:rsidRPr="00BD529F" w:rsidRDefault="00DF2F3E" w:rsidP="00DF2F3E">
      <w:pPr>
        <w:pStyle w:val="B1"/>
      </w:pPr>
      <w:r w:rsidRPr="005B7690">
        <w:t>DEFERRED_MO_LR_TTTP_INITIATION (5)</w:t>
      </w:r>
    </w:p>
    <w:p w14:paraId="28AF9E58" w14:textId="77777777" w:rsidR="00DF2F3E" w:rsidRPr="00BD529F" w:rsidRDefault="00DF2F3E" w:rsidP="00DF2F3E">
      <w:pPr>
        <w:pStyle w:val="B1"/>
      </w:pPr>
      <w:r w:rsidRPr="005B7690">
        <w:t>DELAYED_LOCATION_REPORTING (6)</w:t>
      </w:r>
    </w:p>
    <w:p w14:paraId="72D092B8" w14:textId="1D24D868" w:rsidR="00DF2F3E" w:rsidRDefault="00DF2F3E" w:rsidP="00DF2F3E">
      <w:pPr>
        <w:pStyle w:val="B1"/>
        <w:rPr>
          <w:ins w:id="67" w:author="Huawei" w:date="2023-03-31T09:26:00Z"/>
        </w:rPr>
      </w:pPr>
      <w:ins w:id="68" w:author="Huawei" w:date="2023-03-31T09:26:00Z">
        <w:r>
          <w:t>HANDOVER</w:t>
        </w:r>
        <w:r w:rsidRPr="005B7690">
          <w:t>_</w:t>
        </w:r>
        <w:r>
          <w:t>TO</w:t>
        </w:r>
        <w:r w:rsidRPr="005B7690">
          <w:t>_</w:t>
        </w:r>
        <w:r>
          <w:t>5GC (7</w:t>
        </w:r>
        <w:r w:rsidRPr="005B7690">
          <w:t>)</w:t>
        </w:r>
      </w:ins>
    </w:p>
    <w:p w14:paraId="745A5761" w14:textId="77777777" w:rsidR="00DF2F3E" w:rsidRPr="00BD529F" w:rsidRDefault="00DF2F3E" w:rsidP="00DF2F3E">
      <w:r w:rsidRPr="00BD529F">
        <w:t>DEFERRED_MT_LR_RESPONSE is applicable to the delivery of an event report and/or a location estimate for an LDR initiated earlier by either the network (via an MT-LR activate deferred location) or the UE (via a periodic MO-LR TTTP initiation for a UE with UTRAN access).</w:t>
      </w:r>
    </w:p>
    <w:p w14:paraId="48D71408" w14:textId="77777777" w:rsidR="00DF2F3E" w:rsidRPr="00BD529F" w:rsidRDefault="00DF2F3E" w:rsidP="00DF2F3E">
      <w:r w:rsidRPr="00BD529F">
        <w:t>DELAYED_LOCATION_REPORTING is applicable to the delivery of a location estimate for an EPC-MT-LR or PS-MT-LR initiated earlier by the network for a UE which was transiently not reachable.</w:t>
      </w:r>
    </w:p>
    <w:p w14:paraId="7AF6CA93" w14:textId="77777777" w:rsidR="00831B9A" w:rsidRPr="00CC3C8B" w:rsidRDefault="00831B9A" w:rsidP="00831B9A"/>
    <w:p w14:paraId="68C6512D" w14:textId="77777777" w:rsidR="00831B9A" w:rsidRDefault="00831B9A" w:rsidP="00831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BC9AE8" w14:textId="70D24D82" w:rsidR="00831B9A" w:rsidRPr="00BD529F" w:rsidRDefault="003070F0" w:rsidP="00831B9A">
      <w:pPr>
        <w:pStyle w:val="3"/>
        <w:rPr>
          <w:ins w:id="69" w:author="Huawei" w:date="2023-03-31T11:02:00Z"/>
        </w:rPr>
      </w:pPr>
      <w:ins w:id="70" w:author="Huawei" w:date="2023-03-31T11:02:00Z">
        <w:r>
          <w:t>7.4.x</w:t>
        </w:r>
        <w:r>
          <w:tab/>
        </w:r>
      </w:ins>
      <w:ins w:id="71" w:author="Huawei" w:date="2023-04-03T10:47:00Z">
        <w:r w:rsidR="0042444D">
          <w:t>AMF-Instance-Id</w:t>
        </w:r>
      </w:ins>
    </w:p>
    <w:p w14:paraId="1A9F4E0F" w14:textId="7D0F843F" w:rsidR="0042444D" w:rsidRDefault="003070F0" w:rsidP="0042444D">
      <w:pPr>
        <w:rPr>
          <w:ins w:id="72" w:author="Huawei" w:date="2023-04-03T10:42:00Z"/>
          <w:lang w:eastAsia="en-GB"/>
        </w:rPr>
      </w:pPr>
      <w:ins w:id="73" w:author="Huawei" w:date="2023-03-31T11:02:00Z">
        <w:r>
          <w:t xml:space="preserve">The </w:t>
        </w:r>
      </w:ins>
      <w:ins w:id="74" w:author="Huawei" w:date="2023-04-03T10:47:00Z">
        <w:r w:rsidR="0042444D">
          <w:t>AMF-Instance-Id</w:t>
        </w:r>
      </w:ins>
      <w:ins w:id="75" w:author="Huawei" w:date="2023-03-31T11:02:00Z">
        <w:r>
          <w:t xml:space="preserve"> AVP is of type </w:t>
        </w:r>
      </w:ins>
      <w:ins w:id="76" w:author="Huawei1" w:date="2023-04-18T11:00:00Z">
        <w:r w:rsidR="00321710">
          <w:t xml:space="preserve">UTF8String </w:t>
        </w:r>
      </w:ins>
      <w:ins w:id="77" w:author="Huawei" w:date="2023-04-03T10:40:00Z">
        <w:r w:rsidR="0042444D">
          <w:rPr>
            <w:noProof/>
          </w:rPr>
          <w:t>and</w:t>
        </w:r>
      </w:ins>
      <w:ins w:id="78" w:author="Huawei" w:date="2023-04-03T10:41:00Z">
        <w:r w:rsidR="0042444D">
          <w:rPr>
            <w:noProof/>
          </w:rPr>
          <w:t xml:space="preserve"> </w:t>
        </w:r>
        <w:r w:rsidR="0042444D">
          <w:t>contain the AMF Instance ID.</w:t>
        </w:r>
      </w:ins>
      <w:ins w:id="79" w:author="Huawei" w:date="2023-04-03T10:42:00Z">
        <w:r w:rsidR="0042444D" w:rsidRPr="0042444D">
          <w:t xml:space="preserve"> </w:t>
        </w:r>
        <w:r w:rsidR="0042444D">
          <w:t xml:space="preserve">It is coded as the </w:t>
        </w:r>
        <w:proofErr w:type="spellStart"/>
        <w:r w:rsidR="0042444D">
          <w:t>NfInstanceId</w:t>
        </w:r>
        <w:proofErr w:type="spellEnd"/>
        <w:r w:rsidR="0042444D">
          <w:t xml:space="preserve"> according to clause </w:t>
        </w:r>
      </w:ins>
      <w:ins w:id="80" w:author="Huawei" w:date="2023-04-03T10:43:00Z">
        <w:r w:rsidR="0042444D">
          <w:t>5.3.2-1</w:t>
        </w:r>
      </w:ins>
      <w:ins w:id="81" w:author="Huawei" w:date="2023-04-03T10:42:00Z">
        <w:r w:rsidR="0042444D">
          <w:t>, in 3GPP TS 29.</w:t>
        </w:r>
      </w:ins>
      <w:ins w:id="82" w:author="Huawei" w:date="2023-04-03T10:43:00Z">
        <w:r w:rsidR="0042444D">
          <w:t>571</w:t>
        </w:r>
      </w:ins>
      <w:ins w:id="83" w:author="Huawei" w:date="2023-04-03T10:42:00Z">
        <w:r w:rsidR="0042444D">
          <w:t xml:space="preserve"> [</w:t>
        </w:r>
      </w:ins>
      <w:ins w:id="84" w:author="Huawei" w:date="2023-04-03T10:43:00Z">
        <w:r w:rsidR="0042444D" w:rsidRPr="0042444D">
          <w:rPr>
            <w:highlight w:val="green"/>
          </w:rPr>
          <w:t>X</w:t>
        </w:r>
      </w:ins>
      <w:ins w:id="85" w:author="Huawei" w:date="2023-04-03T10:42:00Z">
        <w:r w:rsidR="0042444D">
          <w:t>].</w:t>
        </w:r>
      </w:ins>
    </w:p>
    <w:p w14:paraId="1B251B38" w14:textId="546A9411" w:rsidR="00831B9A" w:rsidRPr="00831B9A" w:rsidRDefault="00831B9A" w:rsidP="00831B9A"/>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C71A7" w14:textId="77777777" w:rsidR="003C5954" w:rsidRDefault="003C5954">
      <w:r>
        <w:separator/>
      </w:r>
    </w:p>
  </w:endnote>
  <w:endnote w:type="continuationSeparator" w:id="0">
    <w:p w14:paraId="2FCB3F82" w14:textId="77777777" w:rsidR="003C5954" w:rsidRDefault="003C5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34F24" w14:textId="77777777" w:rsidR="003C5954" w:rsidRDefault="003C5954">
      <w:r>
        <w:separator/>
      </w:r>
    </w:p>
  </w:footnote>
  <w:footnote w:type="continuationSeparator" w:id="0">
    <w:p w14:paraId="137FD333" w14:textId="77777777" w:rsidR="003C5954" w:rsidRDefault="003C5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1B9A" w:rsidRDefault="00831B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1B9A" w:rsidRDefault="00831B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1B9A" w:rsidRDefault="00831B9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1B9A" w:rsidRDefault="00831B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3F33BA"/>
    <w:multiLevelType w:val="hybridMultilevel"/>
    <w:tmpl w:val="247E6AEA"/>
    <w:lvl w:ilvl="0" w:tplc="5A921D8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4548E"/>
    <w:rsid w:val="00047D98"/>
    <w:rsid w:val="000573A3"/>
    <w:rsid w:val="0006078C"/>
    <w:rsid w:val="00066207"/>
    <w:rsid w:val="00067FDC"/>
    <w:rsid w:val="00097A39"/>
    <w:rsid w:val="000A6394"/>
    <w:rsid w:val="000B0534"/>
    <w:rsid w:val="000B7FED"/>
    <w:rsid w:val="000C038A"/>
    <w:rsid w:val="000C6598"/>
    <w:rsid w:val="000D44B3"/>
    <w:rsid w:val="00145D43"/>
    <w:rsid w:val="00192C46"/>
    <w:rsid w:val="00194BB3"/>
    <w:rsid w:val="001A08B3"/>
    <w:rsid w:val="001A3903"/>
    <w:rsid w:val="001A7B60"/>
    <w:rsid w:val="001B52F0"/>
    <w:rsid w:val="001B5B88"/>
    <w:rsid w:val="001B7A65"/>
    <w:rsid w:val="001C3195"/>
    <w:rsid w:val="001E41F3"/>
    <w:rsid w:val="001F5B25"/>
    <w:rsid w:val="00212EEB"/>
    <w:rsid w:val="00244A7B"/>
    <w:rsid w:val="0026004D"/>
    <w:rsid w:val="002640DD"/>
    <w:rsid w:val="00275D12"/>
    <w:rsid w:val="00284FEB"/>
    <w:rsid w:val="002860C4"/>
    <w:rsid w:val="002B1E0E"/>
    <w:rsid w:val="002B5741"/>
    <w:rsid w:val="002E2AE0"/>
    <w:rsid w:val="002E472E"/>
    <w:rsid w:val="00305409"/>
    <w:rsid w:val="003070F0"/>
    <w:rsid w:val="00321710"/>
    <w:rsid w:val="00337E98"/>
    <w:rsid w:val="0035041B"/>
    <w:rsid w:val="003609EF"/>
    <w:rsid w:val="0036231A"/>
    <w:rsid w:val="00374DD4"/>
    <w:rsid w:val="0037728D"/>
    <w:rsid w:val="003C5954"/>
    <w:rsid w:val="003D5A26"/>
    <w:rsid w:val="003E1A36"/>
    <w:rsid w:val="003E387E"/>
    <w:rsid w:val="0041033C"/>
    <w:rsid w:val="00410371"/>
    <w:rsid w:val="004242F1"/>
    <w:rsid w:val="0042444D"/>
    <w:rsid w:val="00425379"/>
    <w:rsid w:val="004B75B7"/>
    <w:rsid w:val="004C0B95"/>
    <w:rsid w:val="004E26E9"/>
    <w:rsid w:val="004E2D5E"/>
    <w:rsid w:val="004F6A3B"/>
    <w:rsid w:val="00510B51"/>
    <w:rsid w:val="0051418F"/>
    <w:rsid w:val="005141D9"/>
    <w:rsid w:val="0051580D"/>
    <w:rsid w:val="005327E7"/>
    <w:rsid w:val="00536440"/>
    <w:rsid w:val="00547111"/>
    <w:rsid w:val="00577B07"/>
    <w:rsid w:val="005829FE"/>
    <w:rsid w:val="00592D74"/>
    <w:rsid w:val="005B76F2"/>
    <w:rsid w:val="005C760C"/>
    <w:rsid w:val="005E2C44"/>
    <w:rsid w:val="00621188"/>
    <w:rsid w:val="006257ED"/>
    <w:rsid w:val="00652989"/>
    <w:rsid w:val="00653DE4"/>
    <w:rsid w:val="00665C47"/>
    <w:rsid w:val="006903E7"/>
    <w:rsid w:val="00695808"/>
    <w:rsid w:val="006B46FB"/>
    <w:rsid w:val="006B77AA"/>
    <w:rsid w:val="006D3F1B"/>
    <w:rsid w:val="006E21FB"/>
    <w:rsid w:val="006E5822"/>
    <w:rsid w:val="00743CAA"/>
    <w:rsid w:val="00753436"/>
    <w:rsid w:val="00754ECE"/>
    <w:rsid w:val="00792342"/>
    <w:rsid w:val="007977A8"/>
    <w:rsid w:val="007B512A"/>
    <w:rsid w:val="007B5AB5"/>
    <w:rsid w:val="007C2097"/>
    <w:rsid w:val="007D6A07"/>
    <w:rsid w:val="007F2A06"/>
    <w:rsid w:val="007F7259"/>
    <w:rsid w:val="008040A8"/>
    <w:rsid w:val="00822839"/>
    <w:rsid w:val="008279FA"/>
    <w:rsid w:val="00831B9A"/>
    <w:rsid w:val="00855590"/>
    <w:rsid w:val="008626E7"/>
    <w:rsid w:val="00870EE7"/>
    <w:rsid w:val="008863B9"/>
    <w:rsid w:val="008A45A6"/>
    <w:rsid w:val="008D3CCC"/>
    <w:rsid w:val="008F3789"/>
    <w:rsid w:val="008F686C"/>
    <w:rsid w:val="009148DE"/>
    <w:rsid w:val="00932394"/>
    <w:rsid w:val="009344EA"/>
    <w:rsid w:val="00941C2B"/>
    <w:rsid w:val="00941E30"/>
    <w:rsid w:val="009777D9"/>
    <w:rsid w:val="009808CD"/>
    <w:rsid w:val="00991B88"/>
    <w:rsid w:val="009A5753"/>
    <w:rsid w:val="009A579D"/>
    <w:rsid w:val="009E3297"/>
    <w:rsid w:val="009F734F"/>
    <w:rsid w:val="009F7AF4"/>
    <w:rsid w:val="00A246B6"/>
    <w:rsid w:val="00A47E70"/>
    <w:rsid w:val="00A5049F"/>
    <w:rsid w:val="00A50CF0"/>
    <w:rsid w:val="00A51D08"/>
    <w:rsid w:val="00A7671C"/>
    <w:rsid w:val="00A779F9"/>
    <w:rsid w:val="00AA2CBC"/>
    <w:rsid w:val="00AA7218"/>
    <w:rsid w:val="00AC5820"/>
    <w:rsid w:val="00AD1CD8"/>
    <w:rsid w:val="00B159CB"/>
    <w:rsid w:val="00B258BB"/>
    <w:rsid w:val="00B67B97"/>
    <w:rsid w:val="00B968C8"/>
    <w:rsid w:val="00BA3EC5"/>
    <w:rsid w:val="00BA51D9"/>
    <w:rsid w:val="00BB5DFC"/>
    <w:rsid w:val="00BD279D"/>
    <w:rsid w:val="00BD6BB8"/>
    <w:rsid w:val="00C076DD"/>
    <w:rsid w:val="00C16B8A"/>
    <w:rsid w:val="00C41D16"/>
    <w:rsid w:val="00C45B0B"/>
    <w:rsid w:val="00C66BA2"/>
    <w:rsid w:val="00C70BEE"/>
    <w:rsid w:val="00C74828"/>
    <w:rsid w:val="00C81AD9"/>
    <w:rsid w:val="00C870F6"/>
    <w:rsid w:val="00C95985"/>
    <w:rsid w:val="00CA138F"/>
    <w:rsid w:val="00CB1374"/>
    <w:rsid w:val="00CB4C9A"/>
    <w:rsid w:val="00CC2619"/>
    <w:rsid w:val="00CC5026"/>
    <w:rsid w:val="00CC68D0"/>
    <w:rsid w:val="00CE4A3C"/>
    <w:rsid w:val="00D03F9A"/>
    <w:rsid w:val="00D06D51"/>
    <w:rsid w:val="00D24991"/>
    <w:rsid w:val="00D27B4C"/>
    <w:rsid w:val="00D33207"/>
    <w:rsid w:val="00D50255"/>
    <w:rsid w:val="00D66520"/>
    <w:rsid w:val="00D7624B"/>
    <w:rsid w:val="00D84AE9"/>
    <w:rsid w:val="00D979F7"/>
    <w:rsid w:val="00DC0BA9"/>
    <w:rsid w:val="00DE34CF"/>
    <w:rsid w:val="00DF10D6"/>
    <w:rsid w:val="00DF2F3E"/>
    <w:rsid w:val="00E03231"/>
    <w:rsid w:val="00E046C6"/>
    <w:rsid w:val="00E13F3D"/>
    <w:rsid w:val="00E34898"/>
    <w:rsid w:val="00E40877"/>
    <w:rsid w:val="00E441EB"/>
    <w:rsid w:val="00E56C95"/>
    <w:rsid w:val="00EB09B7"/>
    <w:rsid w:val="00ED5142"/>
    <w:rsid w:val="00EE7D7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styleId="af1">
    <w:name w:val="List Paragraph"/>
    <w:basedOn w:val="a"/>
    <w:uiPriority w:val="34"/>
    <w:qFormat/>
    <w:rsid w:val="001B5B88"/>
    <w:pPr>
      <w:ind w:firstLineChars="200" w:firstLine="420"/>
    </w:pPr>
    <w:rPr>
      <w:rFonts w:eastAsia="宋体"/>
    </w:rPr>
  </w:style>
  <w:style w:type="character" w:customStyle="1" w:styleId="TFZchn">
    <w:name w:val="TF Zchn"/>
    <w:rsid w:val="00DF2F3E"/>
    <w:rPr>
      <w:rFonts w:ascii="Arial" w:hAnsi="Arial"/>
      <w:b/>
    </w:rPr>
  </w:style>
  <w:style w:type="character" w:customStyle="1" w:styleId="EXCar">
    <w:name w:val="EX Car"/>
    <w:link w:val="EX"/>
    <w:qFormat/>
    <w:locked/>
    <w:rsid w:val="004244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7228">
      <w:bodyDiv w:val="1"/>
      <w:marLeft w:val="0"/>
      <w:marRight w:val="0"/>
      <w:marTop w:val="0"/>
      <w:marBottom w:val="0"/>
      <w:divBdr>
        <w:top w:val="none" w:sz="0" w:space="0" w:color="auto"/>
        <w:left w:val="none" w:sz="0" w:space="0" w:color="auto"/>
        <w:bottom w:val="none" w:sz="0" w:space="0" w:color="auto"/>
        <w:right w:val="none" w:sz="0" w:space="0" w:color="auto"/>
      </w:divBdr>
    </w:div>
    <w:div w:id="57821883">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768257">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176509399">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53746372">
      <w:bodyDiv w:val="1"/>
      <w:marLeft w:val="0"/>
      <w:marRight w:val="0"/>
      <w:marTop w:val="0"/>
      <w:marBottom w:val="0"/>
      <w:divBdr>
        <w:top w:val="none" w:sz="0" w:space="0" w:color="auto"/>
        <w:left w:val="none" w:sz="0" w:space="0" w:color="auto"/>
        <w:bottom w:val="none" w:sz="0" w:space="0" w:color="auto"/>
        <w:right w:val="none" w:sz="0" w:space="0" w:color="auto"/>
      </w:divBdr>
    </w:div>
    <w:div w:id="78041806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1148086815">
      <w:bodyDiv w:val="1"/>
      <w:marLeft w:val="0"/>
      <w:marRight w:val="0"/>
      <w:marTop w:val="0"/>
      <w:marBottom w:val="0"/>
      <w:divBdr>
        <w:top w:val="none" w:sz="0" w:space="0" w:color="auto"/>
        <w:left w:val="none" w:sz="0" w:space="0" w:color="auto"/>
        <w:bottom w:val="none" w:sz="0" w:space="0" w:color="auto"/>
        <w:right w:val="none" w:sz="0" w:space="0" w:color="auto"/>
      </w:divBdr>
    </w:div>
    <w:div w:id="1201160993">
      <w:bodyDiv w:val="1"/>
      <w:marLeft w:val="0"/>
      <w:marRight w:val="0"/>
      <w:marTop w:val="0"/>
      <w:marBottom w:val="0"/>
      <w:divBdr>
        <w:top w:val="none" w:sz="0" w:space="0" w:color="auto"/>
        <w:left w:val="none" w:sz="0" w:space="0" w:color="auto"/>
        <w:bottom w:val="none" w:sz="0" w:space="0" w:color="auto"/>
        <w:right w:val="none" w:sz="0" w:space="0" w:color="auto"/>
      </w:divBdr>
    </w:div>
    <w:div w:id="1443765636">
      <w:bodyDiv w:val="1"/>
      <w:marLeft w:val="0"/>
      <w:marRight w:val="0"/>
      <w:marTop w:val="0"/>
      <w:marBottom w:val="0"/>
      <w:divBdr>
        <w:top w:val="none" w:sz="0" w:space="0" w:color="auto"/>
        <w:left w:val="none" w:sz="0" w:space="0" w:color="auto"/>
        <w:bottom w:val="none" w:sz="0" w:space="0" w:color="auto"/>
        <w:right w:val="none" w:sz="0" w:space="0" w:color="auto"/>
      </w:divBdr>
    </w:div>
    <w:div w:id="1452898706">
      <w:bodyDiv w:val="1"/>
      <w:marLeft w:val="0"/>
      <w:marRight w:val="0"/>
      <w:marTop w:val="0"/>
      <w:marBottom w:val="0"/>
      <w:divBdr>
        <w:top w:val="none" w:sz="0" w:space="0" w:color="auto"/>
        <w:left w:val="none" w:sz="0" w:space="0" w:color="auto"/>
        <w:bottom w:val="none" w:sz="0" w:space="0" w:color="auto"/>
        <w:right w:val="none" w:sz="0" w:space="0" w:color="auto"/>
      </w:divBdr>
    </w:div>
    <w:div w:id="17068345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2085490882">
      <w:bodyDiv w:val="1"/>
      <w:marLeft w:val="0"/>
      <w:marRight w:val="0"/>
      <w:marTop w:val="0"/>
      <w:marBottom w:val="0"/>
      <w:divBdr>
        <w:top w:val="none" w:sz="0" w:space="0" w:color="auto"/>
        <w:left w:val="none" w:sz="0" w:space="0" w:color="auto"/>
        <w:bottom w:val="none" w:sz="0" w:space="0" w:color="auto"/>
        <w:right w:val="none" w:sz="0" w:space="0" w:color="auto"/>
      </w:divBdr>
    </w:div>
    <w:div w:id="213401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F99B2-A307-47E1-8688-62451C0B6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3648</Words>
  <Characters>20794</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2023-04-18T02:59:00Z</dcterms:created>
  <dcterms:modified xsi:type="dcterms:W3CDTF">2023-04-20T02:46:00Z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(3)VSIKhU3FaD/R3fd/0X//EV5FAGV5bL9KN/eCdG5c8tabYdQAykGPUNRD7/FFgHXiO5QXxG3R
o/zkeHAnXIEXj6KD70kiRUn5G7pK8DbZ6Ny+2r2rBTsn3yXlPYidNXOneJHVJ1HPK55wd2Gl
MpcEl6gpmSI200nrpSm267tlWxmcLGgT2Flq+EQIeX8spUXJ2OE+0M0w0Ar0z3zRkPWLkGu/
ovZCZwAGFwwfGVzeTy</vt:lpwstr>
  </property>
  <property fmtid="{D5CDD505-2E9C-101B-9397-08002B2CF9AE}" pid="22" name="_2015_ms_pID_7253431">
    <vt:lpwstr>rNcXqR2blJ8ZfbrnJLfx38J91A2B1JphbaDTfGU0P+bO/gc1LjFxXc
cEpVyYktspaBmfeW59rnQ+jDPduybFsgpFrG2VbMcwbcqhF7I6OFLsSHbVoPtAsdkQEf8+fv
npD3IZ9O3VTxZzF/ScEgirQjDsRiFq93R2LabjegzgaNftea4VGwKQjYibfpBwynMLo8Kphi
ejZ5dToy4J2qKMoNi6OVtfw5zVKHceYjabQK</vt:lpwstr>
  </property>
  <property fmtid="{D5CDD505-2E9C-101B-9397-08002B2CF9AE}" pid="23" name="_2015_ms_pID_7253432">
    <vt:lpwstr>8g==</vt:lpwstr>
  </property>
</Properties>
</file>